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366D0" w14:textId="40C81ADD" w:rsidR="00F24215" w:rsidRPr="00A4723B" w:rsidRDefault="00F24215" w:rsidP="00F24215">
      <w:pPr>
        <w:spacing w:after="0"/>
        <w:ind w:left="1988" w:hanging="1988"/>
        <w:jc w:val="both"/>
        <w:rPr>
          <w:rFonts w:ascii="Arial" w:hAnsi="Arial" w:cs="Arial"/>
          <w:b/>
          <w:sz w:val="24"/>
          <w:szCs w:val="24"/>
        </w:rPr>
      </w:pPr>
      <w:r w:rsidRPr="00A4723B">
        <w:rPr>
          <w:rFonts w:ascii="Arial" w:hAnsi="Arial" w:cs="Arial"/>
          <w:b/>
          <w:sz w:val="24"/>
          <w:szCs w:val="24"/>
        </w:rPr>
        <w:t>3GPP TSG RAN WG1 Meeting #1</w:t>
      </w:r>
      <w:r w:rsidR="00617501">
        <w:rPr>
          <w:rFonts w:ascii="Arial" w:hAnsi="Arial" w:cs="Arial"/>
          <w:b/>
          <w:sz w:val="24"/>
          <w:szCs w:val="24"/>
        </w:rPr>
        <w:t>1</w:t>
      </w:r>
      <w:r w:rsidR="000C5227">
        <w:rPr>
          <w:rFonts w:ascii="Arial" w:hAnsi="Arial" w:cs="Arial"/>
          <w:b/>
          <w:sz w:val="24"/>
          <w:szCs w:val="24"/>
        </w:rPr>
        <w:t>4</w:t>
      </w:r>
      <w:r w:rsidR="00D02215">
        <w:rPr>
          <w:rFonts w:ascii="Arial" w:hAnsi="Arial" w:cs="Arial"/>
          <w:b/>
          <w:sz w:val="24"/>
          <w:szCs w:val="24"/>
        </w:rPr>
        <w:t>bis</w:t>
      </w:r>
      <w:r w:rsidR="00617501">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A4723B">
        <w:rPr>
          <w:rFonts w:ascii="Arial" w:hAnsi="Arial" w:cs="Arial"/>
          <w:b/>
          <w:sz w:val="24"/>
          <w:szCs w:val="24"/>
        </w:rPr>
        <w:t>R1-</w:t>
      </w:r>
      <w:r w:rsidRPr="00534BFE">
        <w:rPr>
          <w:rFonts w:ascii="Arial" w:hAnsi="Arial" w:cs="Arial"/>
          <w:b/>
          <w:sz w:val="24"/>
          <w:szCs w:val="24"/>
        </w:rPr>
        <w:t>2</w:t>
      </w:r>
      <w:r w:rsidR="0068748C">
        <w:rPr>
          <w:rFonts w:ascii="Arial" w:hAnsi="Arial" w:cs="Arial"/>
          <w:b/>
          <w:sz w:val="24"/>
          <w:szCs w:val="24"/>
        </w:rPr>
        <w:t>3</w:t>
      </w:r>
      <w:r w:rsidR="00D02215">
        <w:rPr>
          <w:rFonts w:ascii="Arial" w:hAnsi="Arial" w:cs="Arial"/>
          <w:b/>
          <w:sz w:val="24"/>
          <w:szCs w:val="24"/>
        </w:rPr>
        <w:t>08950</w:t>
      </w:r>
    </w:p>
    <w:p w14:paraId="02D4D92B" w14:textId="3001AE12" w:rsidR="00C43513" w:rsidRDefault="00D02215" w:rsidP="00C43513">
      <w:pPr>
        <w:spacing w:after="0"/>
        <w:ind w:left="1988" w:hanging="1988"/>
        <w:jc w:val="both"/>
        <w:rPr>
          <w:rFonts w:ascii="Arial" w:hAnsi="Arial" w:cs="Arial"/>
          <w:b/>
          <w:sz w:val="24"/>
          <w:szCs w:val="24"/>
        </w:rPr>
      </w:pPr>
      <w:r w:rsidRPr="00D02215">
        <w:rPr>
          <w:rFonts w:ascii="Arial" w:hAnsi="Arial" w:cs="Arial"/>
          <w:b/>
          <w:sz w:val="24"/>
          <w:szCs w:val="24"/>
        </w:rPr>
        <w:t xml:space="preserve">Xiamen, China, October </w:t>
      </w:r>
      <w:proofErr w:type="gramStart"/>
      <w:r w:rsidRPr="00D02215">
        <w:rPr>
          <w:rFonts w:ascii="Arial" w:hAnsi="Arial" w:cs="Arial"/>
          <w:b/>
          <w:sz w:val="24"/>
          <w:szCs w:val="24"/>
        </w:rPr>
        <w:t>9th</w:t>
      </w:r>
      <w:proofErr w:type="gramEnd"/>
      <w:r w:rsidRPr="00D02215">
        <w:rPr>
          <w:rFonts w:ascii="Arial" w:hAnsi="Arial" w:cs="Arial"/>
          <w:b/>
          <w:sz w:val="24"/>
          <w:szCs w:val="24"/>
        </w:rPr>
        <w:t xml:space="preserve"> – October 13th, 2023</w:t>
      </w:r>
    </w:p>
    <w:p w14:paraId="0BC2067B" w14:textId="77777777" w:rsidR="000C5227" w:rsidRPr="00A4723B" w:rsidRDefault="000C5227" w:rsidP="00C43513">
      <w:pPr>
        <w:spacing w:after="0"/>
        <w:ind w:left="1988" w:hanging="1988"/>
        <w:jc w:val="both"/>
        <w:rPr>
          <w:rFonts w:ascii="Arial" w:hAnsi="Arial" w:cs="Arial"/>
          <w:b/>
          <w:sz w:val="24"/>
          <w:szCs w:val="24"/>
        </w:rPr>
      </w:pPr>
    </w:p>
    <w:p w14:paraId="2CC11F49" w14:textId="148B9689"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 xml:space="preserve">Source: </w:t>
      </w:r>
      <w:r w:rsidRPr="00A4723B">
        <w:rPr>
          <w:rFonts w:ascii="Arial" w:hAnsi="Arial" w:cs="Arial"/>
          <w:b/>
          <w:sz w:val="24"/>
          <w:szCs w:val="24"/>
        </w:rPr>
        <w:tab/>
      </w:r>
      <w:r w:rsidR="007A3DC8">
        <w:rPr>
          <w:rFonts w:ascii="Arial" w:hAnsi="Arial" w:cs="Arial"/>
          <w:b/>
          <w:sz w:val="24"/>
          <w:szCs w:val="24"/>
        </w:rPr>
        <w:t>vivo</w:t>
      </w:r>
      <w:bookmarkStart w:id="0" w:name="_GoBack"/>
      <w:bookmarkEnd w:id="0"/>
    </w:p>
    <w:p w14:paraId="07D9F2C3" w14:textId="68E443BC"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Title:</w:t>
      </w:r>
      <w:r w:rsidRPr="00A4723B">
        <w:rPr>
          <w:rFonts w:ascii="Arial" w:hAnsi="Arial" w:cs="Arial"/>
          <w:b/>
          <w:sz w:val="24"/>
          <w:szCs w:val="24"/>
        </w:rPr>
        <w:tab/>
      </w:r>
      <w:sdt>
        <w:sdtPr>
          <w:rPr>
            <w:rFonts w:ascii="Arial" w:hAnsi="Arial" w:cs="Arial"/>
            <w:b/>
            <w:sz w:val="24"/>
            <w:szCs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D02215" w:rsidRPr="00D02215">
            <w:rPr>
              <w:rFonts w:ascii="Arial" w:hAnsi="Arial" w:cs="Arial"/>
              <w:b/>
              <w:sz w:val="24"/>
              <w:szCs w:val="24"/>
            </w:rPr>
            <w:t>Remaining open aspects of AI/ML positioning</w:t>
          </w:r>
        </w:sdtContent>
      </w:sdt>
    </w:p>
    <w:p w14:paraId="4F42E201" w14:textId="043B2711"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Agenda item:</w:t>
      </w:r>
      <w:r w:rsidRPr="00A4723B">
        <w:rPr>
          <w:rFonts w:ascii="Arial" w:hAnsi="Arial" w:cs="Arial"/>
          <w:b/>
          <w:sz w:val="24"/>
          <w:szCs w:val="24"/>
        </w:rPr>
        <w:tab/>
      </w:r>
      <w:r w:rsidR="00D02215">
        <w:rPr>
          <w:rFonts w:ascii="Arial" w:hAnsi="Arial" w:cs="Arial"/>
          <w:b/>
          <w:sz w:val="24"/>
          <w:szCs w:val="24"/>
        </w:rPr>
        <w:t>8.14.3</w:t>
      </w:r>
    </w:p>
    <w:p w14:paraId="53E51EEC" w14:textId="5144E171" w:rsidR="0068226B"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 xml:space="preserve">Document </w:t>
      </w:r>
      <w:proofErr w:type="gramStart"/>
      <w:r w:rsidRPr="00A4723B">
        <w:rPr>
          <w:rFonts w:ascii="Arial" w:hAnsi="Arial" w:cs="Arial"/>
          <w:b/>
          <w:sz w:val="24"/>
          <w:szCs w:val="24"/>
        </w:rPr>
        <w:t>for:</w:t>
      </w:r>
      <w:proofErr w:type="gramEnd"/>
      <w:r w:rsidRPr="00A4723B">
        <w:rPr>
          <w:rFonts w:ascii="Arial" w:hAnsi="Arial" w:cs="Arial"/>
          <w:b/>
          <w:sz w:val="24"/>
          <w:szCs w:val="24"/>
        </w:rPr>
        <w:tab/>
      </w:r>
      <w:sdt>
        <w:sdtPr>
          <w:rPr>
            <w:rFonts w:ascii="Arial" w:hAnsi="Arial" w:cs="Arial"/>
            <w:b/>
            <w:sz w:val="24"/>
            <w:szCs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sidRPr="00A4723B">
            <w:rPr>
              <w:rFonts w:ascii="Arial" w:hAnsi="Arial" w:cs="Arial"/>
              <w:b/>
              <w:sz w:val="24"/>
              <w:szCs w:val="24"/>
            </w:rPr>
            <w:t>Discussion</w:t>
          </w:r>
          <w:r w:rsidR="00C43513" w:rsidRPr="00A4723B">
            <w:rPr>
              <w:rFonts w:ascii="Arial" w:hAnsi="Arial" w:cs="Arial"/>
              <w:b/>
              <w:sz w:val="24"/>
              <w:szCs w:val="24"/>
            </w:rPr>
            <w:t xml:space="preserve"> and decision</w:t>
          </w:r>
        </w:sdtContent>
      </w:sdt>
    </w:p>
    <w:p w14:paraId="17E0266B" w14:textId="77777777" w:rsidR="00EA6506" w:rsidRPr="00A4723B" w:rsidRDefault="00EA6506" w:rsidP="00A4723B">
      <w:pPr>
        <w:spacing w:after="0"/>
        <w:ind w:left="1990" w:hangingChars="995" w:hanging="1990"/>
        <w:jc w:val="both"/>
      </w:pPr>
    </w:p>
    <w:p w14:paraId="0D2E92D1" w14:textId="77777777" w:rsidR="00C34C05" w:rsidRPr="00506FE7" w:rsidRDefault="00FD6A3D" w:rsidP="00E060F9">
      <w:pPr>
        <w:pStyle w:val="Heading1"/>
        <w:numPr>
          <w:ilvl w:val="0"/>
          <w:numId w:val="2"/>
        </w:numPr>
        <w:ind w:left="360"/>
        <w:rPr>
          <w:rFonts w:cs="Arial"/>
          <w:sz w:val="32"/>
          <w:szCs w:val="32"/>
          <w:lang w:val="en-US"/>
        </w:rPr>
      </w:pPr>
      <w:r w:rsidRPr="00506FE7">
        <w:rPr>
          <w:rFonts w:cs="Arial"/>
          <w:sz w:val="32"/>
          <w:szCs w:val="32"/>
          <w:lang w:val="en-US"/>
        </w:rPr>
        <w:t>Introduction</w:t>
      </w:r>
    </w:p>
    <w:p w14:paraId="14757E8C" w14:textId="7F50BD7A" w:rsidR="00947320" w:rsidRPr="00947320" w:rsidRDefault="00947320" w:rsidP="00947320">
      <w:pPr>
        <w:pStyle w:val="3GPPText"/>
        <w:rPr>
          <w:sz w:val="20"/>
        </w:rPr>
      </w:pPr>
      <w:r w:rsidRPr="00947320">
        <w:rPr>
          <w:sz w:val="20"/>
        </w:rPr>
        <w:t>At the RAN#</w:t>
      </w:r>
      <w:r>
        <w:rPr>
          <w:sz w:val="20"/>
        </w:rPr>
        <w:t>10</w:t>
      </w:r>
      <w:r w:rsidRPr="00947320">
        <w:rPr>
          <w:sz w:val="20"/>
        </w:rPr>
        <w:t>1 meeting,</w:t>
      </w:r>
      <w:r>
        <w:rPr>
          <w:sz w:val="20"/>
        </w:rPr>
        <w:t xml:space="preserve"> the f</w:t>
      </w:r>
      <w:r w:rsidRPr="00947320">
        <w:rPr>
          <w:sz w:val="20"/>
        </w:rPr>
        <w:t xml:space="preserve">ollowing </w:t>
      </w:r>
      <w:r>
        <w:rPr>
          <w:sz w:val="20"/>
        </w:rPr>
        <w:t>open issues for</w:t>
      </w:r>
      <w:r w:rsidRPr="00947320">
        <w:rPr>
          <w:sz w:val="20"/>
        </w:rPr>
        <w:t xml:space="preserve"> RAN1 ha</w:t>
      </w:r>
      <w:r>
        <w:rPr>
          <w:sz w:val="20"/>
        </w:rPr>
        <w:t>ve</w:t>
      </w:r>
      <w:r w:rsidRPr="00947320">
        <w:rPr>
          <w:sz w:val="20"/>
        </w:rPr>
        <w:t xml:space="preserve"> </w:t>
      </w:r>
      <w:r>
        <w:rPr>
          <w:sz w:val="20"/>
        </w:rPr>
        <w:t>been identified</w:t>
      </w:r>
      <w:r w:rsidR="004A5C50">
        <w:rPr>
          <w:sz w:val="20"/>
        </w:rPr>
        <w:t xml:space="preserve"> in the status report </w:t>
      </w:r>
      <w:r w:rsidR="002A49B2">
        <w:rPr>
          <w:sz w:val="20"/>
        </w:rPr>
        <w:t>of this study item [1]</w:t>
      </w:r>
      <w:r w:rsidRPr="00947320">
        <w:rPr>
          <w:sz w:val="20"/>
        </w:rPr>
        <w:t>:</w:t>
      </w:r>
    </w:p>
    <w:p w14:paraId="0C5D976B" w14:textId="77777777" w:rsidR="00947320" w:rsidRDefault="00947320" w:rsidP="004065D9">
      <w:pPr>
        <w:pStyle w:val="ListParagraph"/>
        <w:widowControl w:val="0"/>
        <w:numPr>
          <w:ilvl w:val="1"/>
          <w:numId w:val="17"/>
        </w:numPr>
        <w:jc w:val="both"/>
        <w:rPr>
          <w:rFonts w:ascii="Times New Roman" w:hAnsi="Times New Roman"/>
          <w:sz w:val="20"/>
          <w:szCs w:val="20"/>
        </w:rPr>
      </w:pPr>
      <w:r>
        <w:rPr>
          <w:rFonts w:ascii="Times New Roman" w:hAnsi="Times New Roman"/>
          <w:sz w:val="20"/>
          <w:szCs w:val="20"/>
        </w:rPr>
        <w:t>Complete General Framework (agenda 9.2.1):</w:t>
      </w:r>
    </w:p>
    <w:p w14:paraId="7D86A25C" w14:textId="77777777" w:rsidR="00947320" w:rsidRPr="00C33498" w:rsidRDefault="00947320" w:rsidP="004065D9">
      <w:pPr>
        <w:pStyle w:val="ListParagraph"/>
        <w:widowControl w:val="0"/>
        <w:numPr>
          <w:ilvl w:val="2"/>
          <w:numId w:val="17"/>
        </w:numPr>
        <w:jc w:val="both"/>
        <w:rPr>
          <w:rFonts w:ascii="Times New Roman" w:hAnsi="Times New Roman"/>
          <w:sz w:val="20"/>
          <w:szCs w:val="20"/>
        </w:rPr>
      </w:pPr>
      <w:r>
        <w:rPr>
          <w:rFonts w:ascii="Times New Roman" w:hAnsi="Times New Roman"/>
          <w:sz w:val="20"/>
          <w:szCs w:val="20"/>
        </w:rPr>
        <w:t>Further discussion and c</w:t>
      </w:r>
      <w:r w:rsidRPr="00C33498">
        <w:rPr>
          <w:rFonts w:ascii="Times New Roman" w:hAnsi="Times New Roman"/>
          <w:sz w:val="20"/>
          <w:szCs w:val="20"/>
        </w:rPr>
        <w:t>onclusion on functionality-based LCM and model-ID-based LCM</w:t>
      </w:r>
      <w:r>
        <w:rPr>
          <w:rFonts w:ascii="Times New Roman" w:hAnsi="Times New Roman"/>
          <w:sz w:val="20"/>
          <w:szCs w:val="20"/>
        </w:rPr>
        <w:t xml:space="preserve">, including </w:t>
      </w:r>
      <w:r w:rsidRPr="0006051E">
        <w:rPr>
          <w:rFonts w:ascii="Times New Roman" w:hAnsi="Times New Roman"/>
          <w:sz w:val="20"/>
          <w:szCs w:val="20"/>
        </w:rPr>
        <w:t>model identification procedures</w:t>
      </w:r>
    </w:p>
    <w:p w14:paraId="310F8FFF" w14:textId="77777777" w:rsidR="00947320" w:rsidRDefault="00947320" w:rsidP="004065D9">
      <w:pPr>
        <w:pStyle w:val="ListParagraph"/>
        <w:widowControl w:val="0"/>
        <w:numPr>
          <w:ilvl w:val="2"/>
          <w:numId w:val="17"/>
        </w:numPr>
        <w:jc w:val="both"/>
        <w:rPr>
          <w:rFonts w:ascii="Times New Roman" w:hAnsi="Times New Roman"/>
          <w:sz w:val="20"/>
          <w:szCs w:val="20"/>
        </w:rPr>
      </w:pPr>
      <w:r w:rsidRPr="00C33498">
        <w:rPr>
          <w:rFonts w:ascii="Times New Roman" w:hAnsi="Times New Roman"/>
          <w:sz w:val="20"/>
          <w:szCs w:val="20"/>
        </w:rPr>
        <w:t>Further discussion and conclusion on model delivery/transfer analysis</w:t>
      </w:r>
    </w:p>
    <w:p w14:paraId="3D13E4C1" w14:textId="77777777" w:rsidR="00947320" w:rsidRDefault="00947320" w:rsidP="004065D9">
      <w:pPr>
        <w:pStyle w:val="ListParagraph"/>
        <w:widowControl w:val="0"/>
        <w:numPr>
          <w:ilvl w:val="1"/>
          <w:numId w:val="17"/>
        </w:numPr>
        <w:jc w:val="both"/>
        <w:rPr>
          <w:rFonts w:ascii="Times New Roman" w:hAnsi="Times New Roman"/>
          <w:sz w:val="20"/>
          <w:szCs w:val="20"/>
        </w:rPr>
      </w:pPr>
      <w:r>
        <w:rPr>
          <w:rFonts w:ascii="Times New Roman" w:hAnsi="Times New Roman"/>
          <w:sz w:val="20"/>
          <w:szCs w:val="20"/>
        </w:rPr>
        <w:t>Finalize CSI work (agenda 9.2.2.2):</w:t>
      </w:r>
    </w:p>
    <w:p w14:paraId="3F3BA604" w14:textId="77777777" w:rsidR="00947320" w:rsidRPr="0006373C" w:rsidRDefault="00947320" w:rsidP="004065D9">
      <w:pPr>
        <w:pStyle w:val="ListParagraph"/>
        <w:widowControl w:val="0"/>
        <w:numPr>
          <w:ilvl w:val="2"/>
          <w:numId w:val="17"/>
        </w:numPr>
        <w:jc w:val="both"/>
        <w:rPr>
          <w:rFonts w:ascii="Times New Roman" w:hAnsi="Times New Roman"/>
          <w:sz w:val="20"/>
          <w:szCs w:val="20"/>
        </w:rPr>
      </w:pPr>
      <w:r w:rsidRPr="0006373C">
        <w:rPr>
          <w:rFonts w:ascii="Times New Roman" w:hAnsi="Times New Roman"/>
          <w:sz w:val="20"/>
          <w:szCs w:val="20"/>
        </w:rPr>
        <w:t>Two-sided model training type pro/cons analysis</w:t>
      </w:r>
    </w:p>
    <w:p w14:paraId="6E5CC27D" w14:textId="77777777" w:rsidR="00947320" w:rsidRDefault="00947320" w:rsidP="004065D9">
      <w:pPr>
        <w:pStyle w:val="ListParagraph"/>
        <w:widowControl w:val="0"/>
        <w:numPr>
          <w:ilvl w:val="2"/>
          <w:numId w:val="17"/>
        </w:numPr>
        <w:jc w:val="both"/>
        <w:rPr>
          <w:rFonts w:ascii="Times New Roman" w:hAnsi="Times New Roman"/>
          <w:sz w:val="20"/>
          <w:szCs w:val="20"/>
        </w:rPr>
      </w:pPr>
      <w:r w:rsidRPr="0006373C">
        <w:rPr>
          <w:rFonts w:ascii="Times New Roman" w:hAnsi="Times New Roman"/>
          <w:sz w:val="20"/>
          <w:szCs w:val="20"/>
        </w:rPr>
        <w:t xml:space="preserve">Data collection and </w:t>
      </w:r>
      <w:r>
        <w:rPr>
          <w:rFonts w:ascii="Times New Roman" w:hAnsi="Times New Roman"/>
          <w:sz w:val="20"/>
          <w:szCs w:val="20"/>
        </w:rPr>
        <w:t xml:space="preserve">performance </w:t>
      </w:r>
      <w:r w:rsidRPr="0006373C">
        <w:rPr>
          <w:rFonts w:ascii="Times New Roman" w:hAnsi="Times New Roman"/>
          <w:sz w:val="20"/>
          <w:szCs w:val="20"/>
        </w:rPr>
        <w:t xml:space="preserve"> monitoring</w:t>
      </w:r>
      <w:r>
        <w:rPr>
          <w:rFonts w:ascii="Times New Roman" w:hAnsi="Times New Roman"/>
          <w:sz w:val="20"/>
          <w:szCs w:val="20"/>
        </w:rPr>
        <w:t xml:space="preserve"> for both, one-sided and two-sided models, including ground-truth related and dataset delivery related aspects </w:t>
      </w:r>
    </w:p>
    <w:p w14:paraId="779E29D8" w14:textId="77777777" w:rsidR="00947320" w:rsidRDefault="00947320" w:rsidP="004065D9">
      <w:pPr>
        <w:pStyle w:val="ListParagraph"/>
        <w:widowControl w:val="0"/>
        <w:numPr>
          <w:ilvl w:val="2"/>
          <w:numId w:val="17"/>
        </w:numPr>
        <w:jc w:val="both"/>
        <w:rPr>
          <w:rFonts w:ascii="Times New Roman" w:hAnsi="Times New Roman"/>
          <w:sz w:val="20"/>
          <w:szCs w:val="20"/>
        </w:rPr>
      </w:pPr>
      <w:r>
        <w:rPr>
          <w:rFonts w:ascii="Times New Roman" w:hAnsi="Times New Roman"/>
          <w:sz w:val="20"/>
          <w:szCs w:val="20"/>
        </w:rPr>
        <w:t xml:space="preserve">Inference-related framework, e.g., </w:t>
      </w:r>
      <w:r w:rsidRPr="0006373C">
        <w:rPr>
          <w:rFonts w:ascii="Times New Roman" w:hAnsi="Times New Roman"/>
          <w:sz w:val="20"/>
          <w:szCs w:val="20"/>
        </w:rPr>
        <w:t>CSI configuration, payload</w:t>
      </w:r>
      <w:r>
        <w:rPr>
          <w:rFonts w:ascii="Times New Roman" w:hAnsi="Times New Roman"/>
          <w:sz w:val="20"/>
          <w:szCs w:val="20"/>
        </w:rPr>
        <w:t xml:space="preserve"> related aspects, quantization</w:t>
      </w:r>
    </w:p>
    <w:p w14:paraId="09B84E2A" w14:textId="77777777" w:rsidR="00947320" w:rsidRPr="00A20A44" w:rsidRDefault="00947320" w:rsidP="004065D9">
      <w:pPr>
        <w:pStyle w:val="ListParagraph"/>
        <w:widowControl w:val="0"/>
        <w:numPr>
          <w:ilvl w:val="2"/>
          <w:numId w:val="17"/>
        </w:numPr>
        <w:jc w:val="both"/>
        <w:rPr>
          <w:rFonts w:ascii="Times New Roman" w:hAnsi="Times New Roman"/>
          <w:sz w:val="20"/>
          <w:szCs w:val="20"/>
        </w:rPr>
      </w:pPr>
      <w:r w:rsidRPr="00A20A44">
        <w:rPr>
          <w:rFonts w:ascii="Times New Roman" w:hAnsi="Times New Roman"/>
          <w:sz w:val="20"/>
          <w:szCs w:val="20"/>
        </w:rPr>
        <w:t>Two-sided model pairing mechanism</w:t>
      </w:r>
    </w:p>
    <w:p w14:paraId="7E9B5D1F" w14:textId="77777777" w:rsidR="00947320" w:rsidRDefault="00947320" w:rsidP="004065D9">
      <w:pPr>
        <w:pStyle w:val="ListParagraph"/>
        <w:widowControl w:val="0"/>
        <w:numPr>
          <w:ilvl w:val="1"/>
          <w:numId w:val="17"/>
        </w:numPr>
        <w:jc w:val="both"/>
        <w:rPr>
          <w:rFonts w:ascii="Times New Roman" w:hAnsi="Times New Roman"/>
          <w:sz w:val="20"/>
          <w:szCs w:val="20"/>
        </w:rPr>
      </w:pPr>
      <w:r>
        <w:rPr>
          <w:rFonts w:ascii="Times New Roman" w:hAnsi="Times New Roman"/>
          <w:sz w:val="20"/>
          <w:szCs w:val="20"/>
        </w:rPr>
        <w:t>Close the loop with RAN2 and RAN4 on any pertinent item:</w:t>
      </w:r>
    </w:p>
    <w:p w14:paraId="2950737C" w14:textId="77777777" w:rsidR="00947320" w:rsidRDefault="00947320" w:rsidP="004065D9">
      <w:pPr>
        <w:pStyle w:val="ListParagraph"/>
        <w:widowControl w:val="0"/>
        <w:numPr>
          <w:ilvl w:val="2"/>
          <w:numId w:val="17"/>
        </w:numPr>
        <w:jc w:val="both"/>
        <w:rPr>
          <w:rFonts w:ascii="Times New Roman" w:hAnsi="Times New Roman"/>
          <w:sz w:val="20"/>
          <w:szCs w:val="20"/>
        </w:rPr>
      </w:pPr>
      <w:r>
        <w:rPr>
          <w:rFonts w:ascii="Times New Roman" w:hAnsi="Times New Roman"/>
          <w:sz w:val="20"/>
          <w:szCs w:val="20"/>
        </w:rPr>
        <w:t>Finalize RAN2 LS reply (Part 2)</w:t>
      </w:r>
    </w:p>
    <w:p w14:paraId="0E6B3464" w14:textId="77777777" w:rsidR="00947320" w:rsidRDefault="00947320" w:rsidP="004065D9">
      <w:pPr>
        <w:pStyle w:val="ListParagraph"/>
        <w:widowControl w:val="0"/>
        <w:numPr>
          <w:ilvl w:val="1"/>
          <w:numId w:val="17"/>
        </w:numPr>
        <w:jc w:val="both"/>
        <w:rPr>
          <w:rFonts w:ascii="Times New Roman" w:hAnsi="Times New Roman"/>
          <w:sz w:val="20"/>
          <w:szCs w:val="20"/>
        </w:rPr>
      </w:pPr>
      <w:r>
        <w:rPr>
          <w:rFonts w:ascii="Times New Roman" w:hAnsi="Times New Roman"/>
          <w:sz w:val="20"/>
          <w:szCs w:val="20"/>
        </w:rPr>
        <w:t xml:space="preserve">Finalize TR: </w:t>
      </w:r>
    </w:p>
    <w:p w14:paraId="41C599B9" w14:textId="77777777" w:rsidR="00947320" w:rsidRDefault="00947320" w:rsidP="004065D9">
      <w:pPr>
        <w:pStyle w:val="ListParagraph"/>
        <w:widowControl w:val="0"/>
        <w:numPr>
          <w:ilvl w:val="2"/>
          <w:numId w:val="17"/>
        </w:numPr>
        <w:jc w:val="both"/>
        <w:rPr>
          <w:rFonts w:ascii="Times New Roman" w:hAnsi="Times New Roman"/>
          <w:sz w:val="20"/>
          <w:szCs w:val="20"/>
        </w:rPr>
      </w:pPr>
      <w:r>
        <w:rPr>
          <w:rFonts w:ascii="Times New Roman" w:hAnsi="Times New Roman"/>
          <w:sz w:val="20"/>
          <w:szCs w:val="20"/>
        </w:rPr>
        <w:t xml:space="preserve">Get notation uniform across use cases. </w:t>
      </w:r>
    </w:p>
    <w:p w14:paraId="54A72D4A" w14:textId="77777777" w:rsidR="00947320" w:rsidRDefault="00947320" w:rsidP="004065D9">
      <w:pPr>
        <w:pStyle w:val="ListParagraph"/>
        <w:widowControl w:val="0"/>
        <w:numPr>
          <w:ilvl w:val="2"/>
          <w:numId w:val="17"/>
        </w:numPr>
        <w:jc w:val="both"/>
        <w:rPr>
          <w:rFonts w:ascii="Times New Roman" w:hAnsi="Times New Roman"/>
          <w:sz w:val="20"/>
          <w:szCs w:val="20"/>
        </w:rPr>
      </w:pPr>
      <w:r>
        <w:rPr>
          <w:rFonts w:ascii="Times New Roman" w:hAnsi="Times New Roman"/>
          <w:sz w:val="20"/>
          <w:szCs w:val="20"/>
        </w:rPr>
        <w:t xml:space="preserve">General Framework finalization incl. applicability of some of the agreements made for specific use cases to the general framework. </w:t>
      </w:r>
    </w:p>
    <w:p w14:paraId="2C815CFB" w14:textId="77777777" w:rsidR="00947320" w:rsidRDefault="00947320" w:rsidP="004065D9">
      <w:pPr>
        <w:pStyle w:val="ListParagraph"/>
        <w:widowControl w:val="0"/>
        <w:numPr>
          <w:ilvl w:val="2"/>
          <w:numId w:val="17"/>
        </w:numPr>
        <w:jc w:val="both"/>
        <w:rPr>
          <w:rFonts w:ascii="Times New Roman" w:hAnsi="Times New Roman"/>
          <w:sz w:val="20"/>
          <w:szCs w:val="20"/>
        </w:rPr>
      </w:pPr>
      <w:r>
        <w:rPr>
          <w:rFonts w:ascii="Times New Roman" w:hAnsi="Times New Roman"/>
          <w:sz w:val="20"/>
          <w:szCs w:val="20"/>
        </w:rPr>
        <w:t>General clean-up, e.g., stating conclusion or lack of conclusion on a number of study areas.</w:t>
      </w:r>
    </w:p>
    <w:p w14:paraId="79D8CEA4" w14:textId="77777777" w:rsidR="00947320" w:rsidRDefault="00947320" w:rsidP="004065D9">
      <w:pPr>
        <w:pStyle w:val="ListParagraph"/>
        <w:widowControl w:val="0"/>
        <w:numPr>
          <w:ilvl w:val="2"/>
          <w:numId w:val="17"/>
        </w:numPr>
        <w:jc w:val="both"/>
        <w:rPr>
          <w:rFonts w:ascii="Times New Roman" w:hAnsi="Times New Roman"/>
          <w:sz w:val="20"/>
          <w:szCs w:val="20"/>
        </w:rPr>
      </w:pPr>
      <w:r>
        <w:rPr>
          <w:rFonts w:ascii="Times New Roman" w:hAnsi="Times New Roman"/>
          <w:sz w:val="20"/>
          <w:szCs w:val="20"/>
        </w:rPr>
        <w:t>Conclusions and recommendations</w:t>
      </w:r>
    </w:p>
    <w:p w14:paraId="4A3EC9B6" w14:textId="4A7662E9" w:rsidR="00595EA3" w:rsidRDefault="00947320" w:rsidP="00947320">
      <w:pPr>
        <w:pStyle w:val="3GPPText"/>
        <w:rPr>
          <w:sz w:val="20"/>
          <w:lang w:eastAsia="zh-CN"/>
        </w:rPr>
      </w:pPr>
      <w:r w:rsidRPr="00947320">
        <w:rPr>
          <w:sz w:val="20"/>
        </w:rPr>
        <w:t xml:space="preserve">In this contribution, we provide our views on potential conclusions </w:t>
      </w:r>
      <w:r>
        <w:rPr>
          <w:sz w:val="20"/>
        </w:rPr>
        <w:t xml:space="preserve">and recommendations regarding AI/ML positioning </w:t>
      </w:r>
      <w:r w:rsidR="002A49B2">
        <w:rPr>
          <w:sz w:val="20"/>
        </w:rPr>
        <w:t>accuracy enhancement for this</w:t>
      </w:r>
      <w:r w:rsidRPr="00947320">
        <w:rPr>
          <w:sz w:val="20"/>
        </w:rPr>
        <w:t xml:space="preserve"> study item. Note the intention of this document is to </w:t>
      </w:r>
      <w:r w:rsidR="004A5C50">
        <w:rPr>
          <w:sz w:val="20"/>
        </w:rPr>
        <w:t xml:space="preserve">serve as a starting point in order to </w:t>
      </w:r>
      <w:r w:rsidRPr="00947320">
        <w:rPr>
          <w:sz w:val="20"/>
        </w:rPr>
        <w:t>facilitate discussion</w:t>
      </w:r>
      <w:r w:rsidR="005F06AF" w:rsidRPr="00947320">
        <w:rPr>
          <w:sz w:val="20"/>
          <w:lang w:eastAsia="zh-CN"/>
        </w:rPr>
        <w:t>.</w:t>
      </w:r>
    </w:p>
    <w:p w14:paraId="752DEF7B" w14:textId="77777777" w:rsidR="00947320" w:rsidRPr="00947320" w:rsidRDefault="00947320" w:rsidP="00947320">
      <w:pPr>
        <w:pStyle w:val="3GPPText"/>
        <w:rPr>
          <w:sz w:val="20"/>
        </w:rPr>
      </w:pPr>
    </w:p>
    <w:p w14:paraId="062EBFF3" w14:textId="5783F5EC" w:rsidR="00A36C59" w:rsidRPr="00506FE7" w:rsidRDefault="005F035E" w:rsidP="005F035E">
      <w:pPr>
        <w:pStyle w:val="Heading1"/>
        <w:numPr>
          <w:ilvl w:val="0"/>
          <w:numId w:val="2"/>
        </w:numPr>
        <w:rPr>
          <w:rFonts w:cs="Arial"/>
          <w:sz w:val="32"/>
          <w:szCs w:val="32"/>
          <w:lang w:val="en-US"/>
        </w:rPr>
      </w:pPr>
      <w:r w:rsidRPr="005F035E">
        <w:rPr>
          <w:rFonts w:cs="Arial"/>
          <w:sz w:val="32"/>
          <w:szCs w:val="32"/>
          <w:lang w:val="en-US"/>
        </w:rPr>
        <w:t xml:space="preserve">Highlights of observations and agreements </w:t>
      </w:r>
      <w:r>
        <w:rPr>
          <w:rFonts w:cs="Arial"/>
          <w:sz w:val="32"/>
          <w:szCs w:val="32"/>
          <w:lang w:val="en-US"/>
        </w:rPr>
        <w:t>for AI/ML positioning</w:t>
      </w:r>
    </w:p>
    <w:p w14:paraId="30A30F2D" w14:textId="77777777" w:rsidR="00A36C59" w:rsidRDefault="00A36C59" w:rsidP="00A36C59">
      <w:pPr>
        <w:spacing w:after="0"/>
        <w:rPr>
          <w:bCs/>
        </w:rPr>
      </w:pPr>
    </w:p>
    <w:p w14:paraId="182A782C" w14:textId="77777777" w:rsidR="00A36C59" w:rsidRPr="00CC467D" w:rsidRDefault="00A36C59" w:rsidP="007D5581">
      <w:pPr>
        <w:pStyle w:val="ListParagraph"/>
        <w:keepNext/>
        <w:keepLines/>
        <w:numPr>
          <w:ilvl w:val="0"/>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63E154F" w14:textId="00174A61" w:rsidR="00BA797B" w:rsidRDefault="00BA797B" w:rsidP="00BB2609">
      <w:r w:rsidRPr="00BA797B">
        <w:t xml:space="preserve">In this section, we provide a </w:t>
      </w:r>
      <w:r>
        <w:t xml:space="preserve">highlighted </w:t>
      </w:r>
      <w:r w:rsidRPr="00BA797B">
        <w:t xml:space="preserve">summary of observations and </w:t>
      </w:r>
      <w:r>
        <w:t>agreements</w:t>
      </w:r>
      <w:r w:rsidRPr="00BA797B">
        <w:t xml:space="preserve"> related to positioning accuracy enhancements </w:t>
      </w:r>
      <w:r>
        <w:t>during the SI</w:t>
      </w:r>
      <w:r w:rsidRPr="00BA797B">
        <w:t>.</w:t>
      </w:r>
    </w:p>
    <w:p w14:paraId="11F76AFA" w14:textId="77777777" w:rsidR="0039384F" w:rsidRPr="0039384F" w:rsidRDefault="0039384F" w:rsidP="002A7742">
      <w:pPr>
        <w:rPr>
          <w:i/>
        </w:rPr>
      </w:pPr>
      <w:r w:rsidRPr="0039384F">
        <w:rPr>
          <w:i/>
        </w:rPr>
        <w:t>Sub-use cases:</w:t>
      </w:r>
    </w:p>
    <w:p w14:paraId="21C0A1DA" w14:textId="5B84D54A" w:rsidR="002A7742" w:rsidRPr="00FC4732" w:rsidRDefault="002A7742" w:rsidP="002A7742">
      <w:r w:rsidRPr="00FC4732">
        <w:t xml:space="preserve">The following </w:t>
      </w:r>
      <w:proofErr w:type="gramStart"/>
      <w:r w:rsidRPr="00FC4732">
        <w:t>are selected</w:t>
      </w:r>
      <w:proofErr w:type="gramEnd"/>
      <w:r w:rsidRPr="00FC4732">
        <w:t xml:space="preserve"> as representative sub-use cases: </w:t>
      </w:r>
    </w:p>
    <w:p w14:paraId="760DF106" w14:textId="4ECC5783" w:rsidR="002A7742" w:rsidRDefault="002A7742" w:rsidP="004065D9">
      <w:pPr>
        <w:pStyle w:val="B2"/>
        <w:numPr>
          <w:ilvl w:val="2"/>
          <w:numId w:val="17"/>
        </w:numPr>
        <w:spacing w:after="0"/>
        <w:ind w:left="360"/>
        <w:rPr>
          <w:lang w:eastAsia="zh-CN"/>
        </w:rPr>
      </w:pPr>
      <w:r w:rsidRPr="005F5B15">
        <w:rPr>
          <w:lang w:eastAsia="zh-CN"/>
        </w:rPr>
        <w:t xml:space="preserve">Direct AI/ML positioning: </w:t>
      </w:r>
    </w:p>
    <w:p w14:paraId="0FE4624D" w14:textId="77777777" w:rsidR="002A7742" w:rsidRPr="005F5B15" w:rsidRDefault="002A7742" w:rsidP="001D65E8">
      <w:pPr>
        <w:pStyle w:val="B2"/>
        <w:spacing w:after="0"/>
        <w:rPr>
          <w:lang w:eastAsia="zh-CN"/>
        </w:rPr>
      </w:pPr>
      <w:r>
        <w:rPr>
          <w:lang w:eastAsia="zh-CN"/>
        </w:rPr>
        <w:t>-</w:t>
      </w:r>
      <w:r>
        <w:rPr>
          <w:lang w:eastAsia="zh-CN"/>
        </w:rPr>
        <w:tab/>
        <w:t xml:space="preserve">AI/ML model </w:t>
      </w:r>
      <w:r w:rsidRPr="005F5B15">
        <w:rPr>
          <w:lang w:eastAsia="zh-CN"/>
        </w:rPr>
        <w:t>output</w:t>
      </w:r>
      <w:r>
        <w:rPr>
          <w:lang w:eastAsia="zh-CN"/>
        </w:rPr>
        <w:t xml:space="preserve">: </w:t>
      </w:r>
      <w:r w:rsidRPr="005F5B15">
        <w:rPr>
          <w:lang w:eastAsia="zh-CN"/>
        </w:rPr>
        <w:t>UE location</w:t>
      </w:r>
    </w:p>
    <w:p w14:paraId="479BE5D6" w14:textId="77777777" w:rsidR="002A7742" w:rsidRPr="005F5B15" w:rsidRDefault="002A7742" w:rsidP="001D65E8">
      <w:pPr>
        <w:pStyle w:val="B2"/>
        <w:spacing w:after="0"/>
        <w:rPr>
          <w:lang w:eastAsia="zh-CN"/>
        </w:rPr>
      </w:pPr>
      <w:r>
        <w:rPr>
          <w:lang w:eastAsia="zh-CN"/>
        </w:rPr>
        <w:t>-</w:t>
      </w:r>
      <w:r>
        <w:rPr>
          <w:lang w:eastAsia="zh-CN"/>
        </w:rPr>
        <w:tab/>
        <w:t>e</w:t>
      </w:r>
      <w:r w:rsidRPr="005F5B15">
        <w:rPr>
          <w:lang w:eastAsia="zh-CN"/>
        </w:rPr>
        <w:t xml:space="preserve">.g., fingerprinting based on channel observation as the input of AI/ML model </w:t>
      </w:r>
    </w:p>
    <w:p w14:paraId="42CD0F9E" w14:textId="0941DD81" w:rsidR="002A7742" w:rsidRDefault="002A7742" w:rsidP="004065D9">
      <w:pPr>
        <w:pStyle w:val="B2"/>
        <w:numPr>
          <w:ilvl w:val="2"/>
          <w:numId w:val="17"/>
        </w:numPr>
        <w:spacing w:after="0"/>
        <w:ind w:left="360"/>
        <w:rPr>
          <w:lang w:eastAsia="zh-CN"/>
        </w:rPr>
      </w:pPr>
      <w:r w:rsidRPr="005F5B15">
        <w:rPr>
          <w:lang w:eastAsia="zh-CN"/>
        </w:rPr>
        <w:t xml:space="preserve">AI/ML assisted positioning: </w:t>
      </w:r>
    </w:p>
    <w:p w14:paraId="4FDD082C" w14:textId="77777777" w:rsidR="002A7742" w:rsidRPr="005F5B15" w:rsidRDefault="002A7742" w:rsidP="001D65E8">
      <w:pPr>
        <w:pStyle w:val="B2"/>
        <w:spacing w:after="0"/>
        <w:rPr>
          <w:lang w:eastAsia="zh-CN"/>
        </w:rPr>
      </w:pPr>
      <w:r>
        <w:rPr>
          <w:lang w:eastAsia="zh-CN"/>
        </w:rPr>
        <w:t>-</w:t>
      </w:r>
      <w:r>
        <w:rPr>
          <w:lang w:eastAsia="zh-CN"/>
        </w:rPr>
        <w:tab/>
        <w:t>AI/ML model output:</w:t>
      </w:r>
      <w:r w:rsidRPr="005F5B15">
        <w:rPr>
          <w:lang w:eastAsia="zh-CN"/>
        </w:rPr>
        <w:t xml:space="preserve"> new measurement and/or enhancement of existing measurement</w:t>
      </w:r>
    </w:p>
    <w:p w14:paraId="6D8F6FC6" w14:textId="77777777" w:rsidR="002A7742" w:rsidRPr="005F5B15" w:rsidRDefault="002A7742" w:rsidP="001D65E8">
      <w:pPr>
        <w:pStyle w:val="B2"/>
        <w:spacing w:after="0"/>
        <w:rPr>
          <w:lang w:eastAsia="zh-CN"/>
        </w:rPr>
      </w:pPr>
      <w:r>
        <w:rPr>
          <w:lang w:eastAsia="zh-CN"/>
        </w:rPr>
        <w:t>-</w:t>
      </w:r>
      <w:r>
        <w:rPr>
          <w:lang w:eastAsia="zh-CN"/>
        </w:rPr>
        <w:tab/>
        <w:t>e</w:t>
      </w:r>
      <w:r w:rsidRPr="005F5B15">
        <w:rPr>
          <w:lang w:eastAsia="zh-CN"/>
        </w:rPr>
        <w:t>.g., LOS/NLOS identification, timing and/or angle of measurement, likelihood of measurement</w:t>
      </w:r>
    </w:p>
    <w:p w14:paraId="63325066" w14:textId="77777777" w:rsidR="001D65E8" w:rsidRDefault="001D65E8" w:rsidP="0039384F">
      <w:pPr>
        <w:overflowPunct/>
        <w:autoSpaceDE/>
        <w:autoSpaceDN/>
        <w:adjustRightInd/>
        <w:spacing w:after="0"/>
        <w:textAlignment w:val="auto"/>
      </w:pPr>
    </w:p>
    <w:p w14:paraId="3DE869E9" w14:textId="452623A5" w:rsidR="0039384F" w:rsidRPr="002A7742" w:rsidRDefault="0039384F" w:rsidP="0039384F">
      <w:pPr>
        <w:overflowPunct/>
        <w:autoSpaceDE/>
        <w:autoSpaceDN/>
        <w:adjustRightInd/>
        <w:spacing w:after="0"/>
        <w:textAlignment w:val="auto"/>
      </w:pPr>
      <w:r>
        <w:t>The</w:t>
      </w:r>
      <w:r w:rsidRPr="002A7742">
        <w:t xml:space="preserve"> following cases of AI/ML based positioning accuracy enhancement</w:t>
      </w:r>
      <w:r>
        <w:t xml:space="preserve"> </w:t>
      </w:r>
      <w:proofErr w:type="gramStart"/>
      <w:r>
        <w:t>are considered</w:t>
      </w:r>
      <w:proofErr w:type="gramEnd"/>
      <w:r>
        <w:t xml:space="preserve"> for the study:</w:t>
      </w:r>
    </w:p>
    <w:p w14:paraId="1833D495" w14:textId="77777777" w:rsidR="0039384F" w:rsidRPr="002A7742" w:rsidRDefault="0039384F" w:rsidP="004065D9">
      <w:pPr>
        <w:pStyle w:val="ListParagraph"/>
        <w:numPr>
          <w:ilvl w:val="0"/>
          <w:numId w:val="14"/>
        </w:numPr>
        <w:rPr>
          <w:rFonts w:ascii="Times New Roman" w:hAnsi="Times New Roman"/>
          <w:sz w:val="20"/>
          <w:szCs w:val="20"/>
        </w:rPr>
      </w:pPr>
      <w:r w:rsidRPr="002A7742">
        <w:rPr>
          <w:rFonts w:ascii="Times New Roman" w:hAnsi="Times New Roman"/>
          <w:sz w:val="20"/>
          <w:szCs w:val="20"/>
        </w:rPr>
        <w:lastRenderedPageBreak/>
        <w:t>Case 1: UE-based positioning with UE-side model, direct AI/ML or AI/ML assisted positioning</w:t>
      </w:r>
    </w:p>
    <w:p w14:paraId="176F0FCE" w14:textId="77777777" w:rsidR="0039384F" w:rsidRPr="002A7742" w:rsidRDefault="0039384F" w:rsidP="004065D9">
      <w:pPr>
        <w:pStyle w:val="ListParagraph"/>
        <w:numPr>
          <w:ilvl w:val="0"/>
          <w:numId w:val="18"/>
        </w:numPr>
        <w:overflowPunct w:val="0"/>
        <w:autoSpaceDE w:val="0"/>
        <w:autoSpaceDN w:val="0"/>
        <w:adjustRightInd w:val="0"/>
        <w:spacing w:after="180"/>
        <w:contextualSpacing/>
        <w:textAlignment w:val="baseline"/>
        <w:rPr>
          <w:rFonts w:ascii="Times New Roman" w:hAnsi="Times New Roman"/>
          <w:sz w:val="20"/>
          <w:szCs w:val="20"/>
        </w:rPr>
      </w:pPr>
      <w:r w:rsidRPr="002A7742">
        <w:rPr>
          <w:rFonts w:ascii="Times New Roman" w:hAnsi="Times New Roman"/>
          <w:sz w:val="20"/>
          <w:szCs w:val="20"/>
        </w:rPr>
        <w:t>Case 2a: UE-assisted/LMF-based positioning with UE-side model, AI/ML assisted positioning</w:t>
      </w:r>
    </w:p>
    <w:p w14:paraId="1ABE03BE" w14:textId="77777777" w:rsidR="0039384F" w:rsidRPr="002A7742" w:rsidRDefault="0039384F" w:rsidP="004065D9">
      <w:pPr>
        <w:pStyle w:val="ListParagraph"/>
        <w:numPr>
          <w:ilvl w:val="0"/>
          <w:numId w:val="18"/>
        </w:numPr>
        <w:overflowPunct w:val="0"/>
        <w:autoSpaceDE w:val="0"/>
        <w:autoSpaceDN w:val="0"/>
        <w:adjustRightInd w:val="0"/>
        <w:spacing w:after="180"/>
        <w:contextualSpacing/>
        <w:textAlignment w:val="baseline"/>
        <w:rPr>
          <w:rFonts w:ascii="Times New Roman" w:hAnsi="Times New Roman"/>
          <w:sz w:val="20"/>
          <w:szCs w:val="20"/>
        </w:rPr>
      </w:pPr>
      <w:r w:rsidRPr="002A7742">
        <w:rPr>
          <w:rFonts w:ascii="Times New Roman" w:hAnsi="Times New Roman"/>
          <w:sz w:val="20"/>
          <w:szCs w:val="20"/>
        </w:rPr>
        <w:t>Case 2b: UE-assisted/LMF-based positioning with LMF-side model, direct AI/ML positioning</w:t>
      </w:r>
    </w:p>
    <w:p w14:paraId="06A24274" w14:textId="77777777" w:rsidR="0039384F" w:rsidRPr="002A7742" w:rsidRDefault="0039384F" w:rsidP="004065D9">
      <w:pPr>
        <w:pStyle w:val="ListParagraph"/>
        <w:numPr>
          <w:ilvl w:val="0"/>
          <w:numId w:val="18"/>
        </w:numPr>
        <w:overflowPunct w:val="0"/>
        <w:autoSpaceDE w:val="0"/>
        <w:autoSpaceDN w:val="0"/>
        <w:adjustRightInd w:val="0"/>
        <w:spacing w:after="180"/>
        <w:contextualSpacing/>
        <w:textAlignment w:val="baseline"/>
        <w:rPr>
          <w:rFonts w:ascii="Times New Roman" w:hAnsi="Times New Roman"/>
          <w:sz w:val="20"/>
          <w:szCs w:val="20"/>
        </w:rPr>
      </w:pPr>
      <w:r w:rsidRPr="002A7742">
        <w:rPr>
          <w:rFonts w:ascii="Times New Roman" w:hAnsi="Times New Roman"/>
          <w:sz w:val="20"/>
          <w:szCs w:val="20"/>
        </w:rPr>
        <w:t>Case 3a: NG-RAN node assisted positioning with gNB-side model, AI/ML assisted positioning</w:t>
      </w:r>
    </w:p>
    <w:p w14:paraId="19DC18FC" w14:textId="77777777" w:rsidR="0039384F" w:rsidRPr="002A7742" w:rsidRDefault="0039384F" w:rsidP="004065D9">
      <w:pPr>
        <w:pStyle w:val="ListParagraph"/>
        <w:numPr>
          <w:ilvl w:val="0"/>
          <w:numId w:val="18"/>
        </w:numPr>
        <w:overflowPunct w:val="0"/>
        <w:autoSpaceDE w:val="0"/>
        <w:autoSpaceDN w:val="0"/>
        <w:adjustRightInd w:val="0"/>
        <w:spacing w:after="180"/>
        <w:contextualSpacing/>
        <w:textAlignment w:val="baseline"/>
        <w:rPr>
          <w:rFonts w:ascii="Times New Roman" w:hAnsi="Times New Roman"/>
          <w:sz w:val="20"/>
          <w:szCs w:val="20"/>
        </w:rPr>
      </w:pPr>
      <w:r w:rsidRPr="002A7742">
        <w:rPr>
          <w:rFonts w:ascii="Times New Roman" w:hAnsi="Times New Roman"/>
          <w:sz w:val="20"/>
          <w:szCs w:val="20"/>
        </w:rPr>
        <w:t>Case 3b: NG-RAN node assisted positioning with LMF-side model, direct AI/ML positioning</w:t>
      </w:r>
    </w:p>
    <w:p w14:paraId="5014D581" w14:textId="77777777" w:rsidR="0039384F" w:rsidRDefault="0039384F" w:rsidP="002A7742">
      <w:pPr>
        <w:pStyle w:val="ListParagraph"/>
        <w:ind w:left="360"/>
        <w:rPr>
          <w:rFonts w:ascii="Times New Roman" w:hAnsi="Times New Roman"/>
          <w:szCs w:val="20"/>
        </w:rPr>
      </w:pPr>
    </w:p>
    <w:p w14:paraId="562020D7" w14:textId="0B6FE3D3" w:rsidR="0039384F" w:rsidRPr="0039384F" w:rsidRDefault="0039384F" w:rsidP="007E62E1">
      <w:pPr>
        <w:rPr>
          <w:i/>
        </w:rPr>
      </w:pPr>
      <w:r>
        <w:rPr>
          <w:i/>
        </w:rPr>
        <w:t>Positioning a</w:t>
      </w:r>
      <w:r w:rsidRPr="0039384F">
        <w:rPr>
          <w:i/>
        </w:rPr>
        <w:t>ccuracy performance evaluations:</w:t>
      </w:r>
    </w:p>
    <w:p w14:paraId="218DD88C" w14:textId="76B9EF59" w:rsidR="007E62E1" w:rsidRPr="00275826" w:rsidRDefault="007E62E1" w:rsidP="007E62E1">
      <w:r w:rsidRPr="00275826">
        <w:t>Direct AI/ML positioning can significantly improve the positioning accuracy compared to existing RAT-dependent positioning methods when the generalization aspects are not considered.</w:t>
      </w:r>
    </w:p>
    <w:p w14:paraId="0AC35605" w14:textId="77777777" w:rsidR="007E62E1" w:rsidRPr="00676D14" w:rsidRDefault="007E62E1" w:rsidP="007E62E1">
      <w:r w:rsidRPr="00676D14">
        <w:t>AI/ML assisted positioning can significantly improve the positioning accuracy compared to existing RAT-dependent positioning methods when the generalization aspects are not considered.</w:t>
      </w:r>
    </w:p>
    <w:p w14:paraId="3A5CF914" w14:textId="77777777" w:rsidR="007E62E1" w:rsidRPr="007E62E1" w:rsidRDefault="007E62E1" w:rsidP="007E62E1">
      <w:pPr>
        <w:overflowPunct/>
        <w:autoSpaceDE/>
        <w:autoSpaceDN/>
        <w:adjustRightInd/>
        <w:textAlignment w:val="auto"/>
        <w:rPr>
          <w:rFonts w:eastAsia="MS Mincho"/>
          <w:lang w:val="en-GB"/>
        </w:rPr>
      </w:pPr>
      <w:r w:rsidRPr="007E62E1">
        <w:rPr>
          <w:rFonts w:eastAsia="MS Mincho"/>
          <w:lang w:val="en-GB"/>
        </w:rPr>
        <w:t xml:space="preserve">Evaluation of the following </w:t>
      </w:r>
      <w:r w:rsidRPr="007E62E1">
        <w:rPr>
          <w:rFonts w:eastAsia="MS Mincho"/>
          <w:i/>
          <w:iCs/>
          <w:lang w:val="en-GB"/>
        </w:rPr>
        <w:t>generalization aspects</w:t>
      </w:r>
      <w:r w:rsidRPr="007E62E1">
        <w:rPr>
          <w:rFonts w:eastAsia="MS Mincho"/>
          <w:lang w:val="en-GB"/>
        </w:rPr>
        <w:t xml:space="preserve"> show that the positioning accuracy of direct AI/ML positioning deteriorates when the AI/ML model is trained with dataset of one deployment scenario, while tested with dataset of a different deployment scenario. </w:t>
      </w:r>
    </w:p>
    <w:p w14:paraId="1BCC4F75" w14:textId="77777777" w:rsidR="007E62E1" w:rsidRPr="007E62E1" w:rsidRDefault="007E62E1" w:rsidP="007E62E1">
      <w:pPr>
        <w:overflowPunct/>
        <w:autoSpaceDE/>
        <w:autoSpaceDN/>
        <w:adjustRightInd/>
        <w:ind w:left="568" w:hanging="284"/>
        <w:textAlignment w:val="auto"/>
        <w:rPr>
          <w:rFonts w:eastAsia="MS Mincho"/>
          <w:lang w:val="en-GB"/>
        </w:rPr>
      </w:pPr>
      <w:r w:rsidRPr="007E62E1">
        <w:rPr>
          <w:rFonts w:eastAsia="MS Mincho"/>
          <w:lang w:val="en-GB"/>
        </w:rPr>
        <w:t>-</w:t>
      </w:r>
      <w:r w:rsidRPr="007E62E1">
        <w:rPr>
          <w:rFonts w:eastAsia="MS Mincho"/>
          <w:lang w:val="en-GB"/>
        </w:rPr>
        <w:tab/>
        <w:t>The generalization aspects include:</w:t>
      </w:r>
    </w:p>
    <w:p w14:paraId="0810F128" w14:textId="77777777" w:rsidR="007E62E1" w:rsidRPr="007E62E1" w:rsidRDefault="007E62E1" w:rsidP="007E62E1">
      <w:pPr>
        <w:overflowPunct/>
        <w:autoSpaceDE/>
        <w:autoSpaceDN/>
        <w:adjustRightInd/>
        <w:ind w:left="851" w:hanging="284"/>
        <w:textAlignment w:val="auto"/>
        <w:rPr>
          <w:rFonts w:eastAsia="MS Mincho"/>
          <w:lang w:val="en-GB"/>
        </w:rPr>
      </w:pPr>
      <w:r w:rsidRPr="007E62E1">
        <w:rPr>
          <w:rFonts w:eastAsia="MS Mincho"/>
          <w:lang w:val="en-GB"/>
        </w:rPr>
        <w:t>-</w:t>
      </w:r>
      <w:r w:rsidRPr="007E62E1">
        <w:rPr>
          <w:rFonts w:eastAsia="MS Mincho"/>
          <w:lang w:val="en-GB"/>
        </w:rPr>
        <w:tab/>
        <w:t xml:space="preserve">Different drops </w:t>
      </w:r>
    </w:p>
    <w:p w14:paraId="0D00411C" w14:textId="77777777" w:rsidR="007E62E1" w:rsidRPr="007E62E1" w:rsidRDefault="007E62E1" w:rsidP="007E62E1">
      <w:pPr>
        <w:overflowPunct/>
        <w:autoSpaceDE/>
        <w:autoSpaceDN/>
        <w:adjustRightInd/>
        <w:ind w:left="851" w:hanging="284"/>
        <w:textAlignment w:val="auto"/>
        <w:rPr>
          <w:rFonts w:eastAsia="MS Mincho"/>
          <w:lang w:val="en-GB"/>
        </w:rPr>
      </w:pPr>
      <w:r w:rsidRPr="007E62E1">
        <w:rPr>
          <w:rFonts w:eastAsia="MS Mincho"/>
          <w:lang w:val="en-GB"/>
        </w:rPr>
        <w:t>-</w:t>
      </w:r>
      <w:r w:rsidRPr="007E62E1">
        <w:rPr>
          <w:rFonts w:eastAsia="MS Mincho"/>
          <w:lang w:val="en-GB"/>
        </w:rPr>
        <w:tab/>
        <w:t xml:space="preserve">Different clutter parameters </w:t>
      </w:r>
    </w:p>
    <w:p w14:paraId="5DCE7DC7" w14:textId="77777777" w:rsidR="007E62E1" w:rsidRPr="007E62E1" w:rsidRDefault="007E62E1" w:rsidP="007E62E1">
      <w:pPr>
        <w:overflowPunct/>
        <w:autoSpaceDE/>
        <w:autoSpaceDN/>
        <w:adjustRightInd/>
        <w:ind w:left="851" w:hanging="284"/>
        <w:textAlignment w:val="auto"/>
        <w:rPr>
          <w:rFonts w:eastAsia="MS Mincho"/>
          <w:lang w:val="en-GB"/>
        </w:rPr>
      </w:pPr>
      <w:r w:rsidRPr="007E62E1">
        <w:rPr>
          <w:rFonts w:eastAsia="MS Mincho"/>
          <w:lang w:val="en-GB"/>
        </w:rPr>
        <w:t>-</w:t>
      </w:r>
      <w:r w:rsidRPr="007E62E1">
        <w:rPr>
          <w:rFonts w:eastAsia="MS Mincho"/>
          <w:lang w:val="en-GB"/>
        </w:rPr>
        <w:tab/>
        <w:t xml:space="preserve">Different </w:t>
      </w:r>
      <w:proofErr w:type="gramStart"/>
      <w:r w:rsidRPr="007E62E1">
        <w:rPr>
          <w:rFonts w:eastAsia="MS Mincho"/>
          <w:lang w:val="en-GB"/>
        </w:rPr>
        <w:t>InF</w:t>
      </w:r>
      <w:proofErr w:type="gramEnd"/>
      <w:r w:rsidRPr="007E62E1">
        <w:rPr>
          <w:rFonts w:eastAsia="MS Mincho"/>
          <w:lang w:val="en-GB"/>
        </w:rPr>
        <w:t xml:space="preserve"> scenarios</w:t>
      </w:r>
    </w:p>
    <w:p w14:paraId="55BC1462" w14:textId="77777777" w:rsidR="007E62E1" w:rsidRPr="007E62E1" w:rsidRDefault="007E62E1" w:rsidP="007E62E1">
      <w:pPr>
        <w:overflowPunct/>
        <w:autoSpaceDE/>
        <w:autoSpaceDN/>
        <w:adjustRightInd/>
        <w:ind w:left="851" w:hanging="284"/>
        <w:textAlignment w:val="auto"/>
        <w:rPr>
          <w:rFonts w:eastAsia="MS Mincho"/>
          <w:lang w:val="en-GB"/>
        </w:rPr>
      </w:pPr>
      <w:r w:rsidRPr="007E62E1">
        <w:rPr>
          <w:rFonts w:eastAsia="MS Mincho"/>
          <w:lang w:val="en-GB"/>
        </w:rPr>
        <w:t>-</w:t>
      </w:r>
      <w:r w:rsidRPr="007E62E1">
        <w:rPr>
          <w:rFonts w:eastAsia="MS Mincho"/>
          <w:lang w:val="en-GB"/>
        </w:rPr>
        <w:tab/>
        <w:t xml:space="preserve">Network synchronization error </w:t>
      </w:r>
    </w:p>
    <w:p w14:paraId="2B66CC51" w14:textId="77777777" w:rsidR="007E62E1" w:rsidRPr="007E62E1" w:rsidRDefault="007E62E1" w:rsidP="007E62E1">
      <w:pPr>
        <w:overflowPunct/>
        <w:autoSpaceDE/>
        <w:autoSpaceDN/>
        <w:adjustRightInd/>
        <w:ind w:left="568" w:hanging="284"/>
        <w:textAlignment w:val="auto"/>
        <w:rPr>
          <w:rFonts w:eastAsia="MS Mincho"/>
          <w:lang w:val="en-GB"/>
        </w:rPr>
      </w:pPr>
      <w:r w:rsidRPr="007E62E1">
        <w:rPr>
          <w:rFonts w:eastAsia="MS Mincho"/>
          <w:lang w:val="en-GB"/>
        </w:rPr>
        <w:t>-</w:t>
      </w:r>
      <w:r w:rsidRPr="007E62E1">
        <w:rPr>
          <w:rFonts w:eastAsia="MS Mincho"/>
          <w:lang w:val="en-GB"/>
        </w:rPr>
        <w:tab/>
        <w:t xml:space="preserve">Companies have provided evaluation </w:t>
      </w:r>
      <w:proofErr w:type="gramStart"/>
      <w:r w:rsidRPr="007E62E1">
        <w:rPr>
          <w:rFonts w:eastAsia="MS Mincho"/>
          <w:lang w:val="en-GB"/>
        </w:rPr>
        <w:t>results which</w:t>
      </w:r>
      <w:proofErr w:type="gramEnd"/>
      <w:r w:rsidRPr="007E62E1">
        <w:rPr>
          <w:rFonts w:eastAsia="MS Mincho"/>
          <w:lang w:val="en-GB"/>
        </w:rPr>
        <w:t xml:space="preserve"> show that the positioning accuracy on the test dataset can be improved by better training dataset construction and/or model fine-tuning/re-training.</w:t>
      </w:r>
    </w:p>
    <w:p w14:paraId="21B91BAA" w14:textId="77777777" w:rsidR="007E62E1" w:rsidRPr="007E62E1" w:rsidRDefault="007E62E1" w:rsidP="007E62E1">
      <w:pPr>
        <w:overflowPunct/>
        <w:autoSpaceDE/>
        <w:autoSpaceDN/>
        <w:adjustRightInd/>
        <w:ind w:left="851" w:hanging="284"/>
        <w:textAlignment w:val="auto"/>
        <w:rPr>
          <w:rFonts w:eastAsia="MS Mincho"/>
          <w:lang w:val="en-GB"/>
        </w:rPr>
      </w:pPr>
      <w:r w:rsidRPr="007E62E1">
        <w:rPr>
          <w:rFonts w:eastAsia="MS Mincho"/>
          <w:lang w:val="en-GB"/>
        </w:rPr>
        <w:t>-</w:t>
      </w:r>
      <w:r w:rsidRPr="007E62E1">
        <w:rPr>
          <w:rFonts w:eastAsia="MS Mincho"/>
          <w:lang w:val="en-GB"/>
        </w:rPr>
        <w:tab/>
        <w:t xml:space="preserve">Better training dataset construction: The training dataset is composed of data from multiple deployment scenarios, which include data from the same deployment scenario as the test dataset. </w:t>
      </w:r>
    </w:p>
    <w:p w14:paraId="5567133C" w14:textId="77777777" w:rsidR="007E62E1" w:rsidRPr="007E62E1" w:rsidRDefault="007E62E1" w:rsidP="007E62E1">
      <w:pPr>
        <w:overflowPunct/>
        <w:autoSpaceDE/>
        <w:autoSpaceDN/>
        <w:adjustRightInd/>
        <w:ind w:left="851" w:hanging="284"/>
        <w:textAlignment w:val="auto"/>
        <w:rPr>
          <w:rFonts w:eastAsia="MS Mincho"/>
          <w:lang w:val="en-GB"/>
        </w:rPr>
      </w:pPr>
      <w:r w:rsidRPr="007E62E1">
        <w:rPr>
          <w:rFonts w:eastAsia="MS Mincho"/>
          <w:lang w:val="en-GB"/>
        </w:rPr>
        <w:t>-</w:t>
      </w:r>
      <w:r w:rsidRPr="007E62E1">
        <w:rPr>
          <w:rFonts w:eastAsia="MS Mincho"/>
          <w:lang w:val="en-GB"/>
        </w:rPr>
        <w:tab/>
        <w:t>Model fine-tuning/re-training: the model is re-trained/fine-tuned with a dataset from the same deployment scenario as the test dataset.</w:t>
      </w:r>
    </w:p>
    <w:p w14:paraId="6E59D3C3" w14:textId="77777777" w:rsidR="007E62E1" w:rsidRPr="007E62E1" w:rsidRDefault="007E62E1" w:rsidP="007E62E1">
      <w:pPr>
        <w:overflowPunct/>
        <w:autoSpaceDE/>
        <w:autoSpaceDN/>
        <w:adjustRightInd/>
        <w:textAlignment w:val="auto"/>
        <w:rPr>
          <w:rFonts w:eastAsia="MS Mincho"/>
          <w:color w:val="000000"/>
          <w:lang w:val="en-GB"/>
        </w:rPr>
      </w:pPr>
      <w:r w:rsidRPr="007E62E1">
        <w:rPr>
          <w:rFonts w:eastAsia="MS Mincho"/>
          <w:color w:val="000000"/>
          <w:lang w:val="en-GB"/>
        </w:rPr>
        <w:t>Note: ideal model training and switching may provide the upper bound of achievable performance when the AI/ML model needs to handle different deployment scenarios.</w:t>
      </w:r>
    </w:p>
    <w:p w14:paraId="78B4B23D" w14:textId="77777777" w:rsidR="007E62E1" w:rsidRPr="007E62E1" w:rsidRDefault="007E62E1" w:rsidP="007E62E1">
      <w:pPr>
        <w:overflowPunct/>
        <w:autoSpaceDE/>
        <w:autoSpaceDN/>
        <w:adjustRightInd/>
        <w:textAlignment w:val="auto"/>
        <w:rPr>
          <w:rFonts w:eastAsia="MS Mincho"/>
          <w:lang w:val="en-GB"/>
        </w:rPr>
      </w:pPr>
      <w:r w:rsidRPr="007E62E1">
        <w:rPr>
          <w:rFonts w:eastAsia="MS Mincho"/>
          <w:lang w:val="en-GB"/>
        </w:rPr>
        <w:t xml:space="preserve">For AI/ML assisted positioning with timing information (e.g., </w:t>
      </w:r>
      <w:proofErr w:type="spellStart"/>
      <w:r w:rsidRPr="007E62E1">
        <w:rPr>
          <w:rFonts w:eastAsia="MS Mincho"/>
          <w:lang w:val="en-GB"/>
        </w:rPr>
        <w:t>ToA</w:t>
      </w:r>
      <w:proofErr w:type="spellEnd"/>
      <w:r w:rsidRPr="007E62E1">
        <w:rPr>
          <w:rFonts w:eastAsia="MS Mincho"/>
          <w:lang w:val="en-GB"/>
        </w:rPr>
        <w:t xml:space="preserve">) as model output, evaluation of the following </w:t>
      </w:r>
      <w:r w:rsidRPr="007E62E1">
        <w:rPr>
          <w:rFonts w:eastAsia="MS Mincho"/>
          <w:i/>
          <w:iCs/>
          <w:lang w:val="en-GB"/>
        </w:rPr>
        <w:t>generalization aspects</w:t>
      </w:r>
      <w:r w:rsidRPr="007E62E1">
        <w:rPr>
          <w:rFonts w:eastAsia="MS Mincho"/>
          <w:lang w:val="en-GB"/>
        </w:rPr>
        <w:t xml:space="preserve"> show that: </w:t>
      </w:r>
    </w:p>
    <w:p w14:paraId="4726B470" w14:textId="77777777" w:rsidR="007E62E1" w:rsidRPr="007E62E1" w:rsidRDefault="007E62E1" w:rsidP="004065D9">
      <w:pPr>
        <w:numPr>
          <w:ilvl w:val="0"/>
          <w:numId w:val="19"/>
        </w:numPr>
        <w:overflowPunct/>
        <w:autoSpaceDE/>
        <w:autoSpaceDN/>
        <w:adjustRightInd/>
        <w:textAlignment w:val="auto"/>
        <w:rPr>
          <w:rFonts w:eastAsia="MS Mincho"/>
          <w:lang w:val="en-GB"/>
        </w:rPr>
      </w:pPr>
      <w:proofErr w:type="gramStart"/>
      <w:r w:rsidRPr="007E62E1">
        <w:rPr>
          <w:rFonts w:eastAsia="MS Mincho"/>
          <w:lang w:val="en-GB"/>
        </w:rPr>
        <w:t>the</w:t>
      </w:r>
      <w:proofErr w:type="gramEnd"/>
      <w:r w:rsidRPr="007E62E1">
        <w:rPr>
          <w:rFonts w:eastAsia="MS Mincho"/>
          <w:lang w:val="en-GB"/>
        </w:rPr>
        <w:t xml:space="preserve"> positioning accuracy deteriorates when the AI/ML model is trained with dataset of one deployment scenario, while tested with dataset of a different deployment scenario. </w:t>
      </w:r>
    </w:p>
    <w:p w14:paraId="32E50448" w14:textId="77777777" w:rsidR="007E62E1" w:rsidRPr="007E62E1" w:rsidRDefault="007E62E1" w:rsidP="004065D9">
      <w:pPr>
        <w:numPr>
          <w:ilvl w:val="1"/>
          <w:numId w:val="19"/>
        </w:numPr>
        <w:overflowPunct/>
        <w:autoSpaceDE/>
        <w:autoSpaceDN/>
        <w:adjustRightInd/>
        <w:textAlignment w:val="auto"/>
        <w:rPr>
          <w:rFonts w:eastAsia="MS Mincho"/>
          <w:lang w:val="en-GB"/>
        </w:rPr>
      </w:pPr>
      <w:r w:rsidRPr="007E62E1">
        <w:rPr>
          <w:rFonts w:eastAsia="MS Mincho"/>
          <w:lang w:val="en-GB"/>
        </w:rPr>
        <w:t xml:space="preserve">Different drops </w:t>
      </w:r>
    </w:p>
    <w:p w14:paraId="16E1FE99" w14:textId="77777777" w:rsidR="007E62E1" w:rsidRPr="007E62E1" w:rsidRDefault="007E62E1" w:rsidP="004065D9">
      <w:pPr>
        <w:numPr>
          <w:ilvl w:val="1"/>
          <w:numId w:val="19"/>
        </w:numPr>
        <w:overflowPunct/>
        <w:autoSpaceDE/>
        <w:autoSpaceDN/>
        <w:adjustRightInd/>
        <w:textAlignment w:val="auto"/>
        <w:rPr>
          <w:rFonts w:eastAsia="MS Mincho"/>
          <w:lang w:val="en-GB"/>
        </w:rPr>
      </w:pPr>
      <w:r w:rsidRPr="007E62E1">
        <w:rPr>
          <w:rFonts w:eastAsia="MS Mincho"/>
          <w:lang w:val="en-GB"/>
        </w:rPr>
        <w:t xml:space="preserve">Different clutter parameters </w:t>
      </w:r>
    </w:p>
    <w:p w14:paraId="76F0EF26" w14:textId="77777777" w:rsidR="007E62E1" w:rsidRPr="007E62E1" w:rsidRDefault="007E62E1" w:rsidP="004065D9">
      <w:pPr>
        <w:numPr>
          <w:ilvl w:val="1"/>
          <w:numId w:val="19"/>
        </w:numPr>
        <w:overflowPunct/>
        <w:autoSpaceDE/>
        <w:autoSpaceDN/>
        <w:adjustRightInd/>
        <w:textAlignment w:val="auto"/>
        <w:rPr>
          <w:rFonts w:eastAsia="MS Mincho"/>
          <w:lang w:val="en-GB"/>
        </w:rPr>
      </w:pPr>
      <w:r w:rsidRPr="007E62E1">
        <w:rPr>
          <w:rFonts w:eastAsia="MS Mincho"/>
          <w:lang w:val="en-GB"/>
        </w:rPr>
        <w:t>Different InF scenarios</w:t>
      </w:r>
    </w:p>
    <w:p w14:paraId="14136E28" w14:textId="77777777" w:rsidR="007E62E1" w:rsidRPr="007E62E1" w:rsidRDefault="007E62E1" w:rsidP="004065D9">
      <w:pPr>
        <w:numPr>
          <w:ilvl w:val="0"/>
          <w:numId w:val="19"/>
        </w:numPr>
        <w:overflowPunct/>
        <w:autoSpaceDE/>
        <w:autoSpaceDN/>
        <w:adjustRightInd/>
        <w:textAlignment w:val="auto"/>
        <w:rPr>
          <w:rFonts w:eastAsia="MS Mincho"/>
          <w:lang w:val="en-GB"/>
        </w:rPr>
      </w:pPr>
      <w:proofErr w:type="gramStart"/>
      <w:r w:rsidRPr="007E62E1">
        <w:rPr>
          <w:rFonts w:eastAsia="MS Mincho"/>
          <w:lang w:val="en-GB"/>
        </w:rPr>
        <w:t>the</w:t>
      </w:r>
      <w:proofErr w:type="gramEnd"/>
      <w:r w:rsidRPr="007E62E1">
        <w:rPr>
          <w:rFonts w:eastAsia="MS Mincho"/>
          <w:lang w:val="en-GB"/>
        </w:rPr>
        <w:t xml:space="preserve"> positioning accuracy may or may not deteriorate when the AI/ML model is trained with dataset of one deployment scenario, while tested with dataset of a different deployment scenario.</w:t>
      </w:r>
    </w:p>
    <w:p w14:paraId="4875B6FE" w14:textId="77777777" w:rsidR="007E62E1" w:rsidRPr="007E62E1" w:rsidRDefault="007E62E1" w:rsidP="004065D9">
      <w:pPr>
        <w:numPr>
          <w:ilvl w:val="1"/>
          <w:numId w:val="19"/>
        </w:numPr>
        <w:overflowPunct/>
        <w:autoSpaceDE/>
        <w:autoSpaceDN/>
        <w:adjustRightInd/>
        <w:textAlignment w:val="auto"/>
        <w:rPr>
          <w:rFonts w:eastAsia="MS Mincho"/>
          <w:lang w:val="en-GB"/>
        </w:rPr>
      </w:pPr>
      <w:r w:rsidRPr="007E62E1">
        <w:rPr>
          <w:rFonts w:eastAsia="MS Mincho"/>
          <w:lang w:val="en-GB"/>
        </w:rPr>
        <w:t xml:space="preserve">Network synchronization error </w:t>
      </w:r>
    </w:p>
    <w:p w14:paraId="66FA0C88" w14:textId="77777777" w:rsidR="007E62E1" w:rsidRPr="007E62E1" w:rsidRDefault="007E62E1" w:rsidP="004065D9">
      <w:pPr>
        <w:numPr>
          <w:ilvl w:val="1"/>
          <w:numId w:val="19"/>
        </w:numPr>
        <w:overflowPunct/>
        <w:autoSpaceDE/>
        <w:autoSpaceDN/>
        <w:adjustRightInd/>
        <w:textAlignment w:val="auto"/>
        <w:rPr>
          <w:rFonts w:eastAsia="MS Mincho"/>
          <w:lang w:val="en-GB"/>
        </w:rPr>
      </w:pPr>
      <w:r w:rsidRPr="007E62E1">
        <w:rPr>
          <w:rFonts w:eastAsia="MS Mincho"/>
          <w:lang w:val="en-GB"/>
        </w:rPr>
        <w:t>UE/gNB RX and TX timing error</w:t>
      </w:r>
    </w:p>
    <w:p w14:paraId="21BFAA94" w14:textId="77777777" w:rsidR="007E62E1" w:rsidRPr="007E62E1" w:rsidRDefault="007E62E1" w:rsidP="004065D9">
      <w:pPr>
        <w:numPr>
          <w:ilvl w:val="1"/>
          <w:numId w:val="19"/>
        </w:numPr>
        <w:overflowPunct/>
        <w:autoSpaceDE/>
        <w:autoSpaceDN/>
        <w:adjustRightInd/>
        <w:textAlignment w:val="auto"/>
        <w:rPr>
          <w:rFonts w:eastAsia="MS Mincho"/>
          <w:lang w:val="en-GB"/>
        </w:rPr>
      </w:pPr>
      <w:r w:rsidRPr="007E62E1">
        <w:rPr>
          <w:rFonts w:eastAsia="MS Mincho"/>
          <w:lang w:val="en-GB"/>
        </w:rPr>
        <w:t xml:space="preserve">SNR mismatch </w:t>
      </w:r>
    </w:p>
    <w:p w14:paraId="50FFBC31" w14:textId="77777777" w:rsidR="007E62E1" w:rsidRPr="007E62E1" w:rsidRDefault="007E62E1" w:rsidP="004065D9">
      <w:pPr>
        <w:numPr>
          <w:ilvl w:val="1"/>
          <w:numId w:val="19"/>
        </w:numPr>
        <w:overflowPunct/>
        <w:autoSpaceDE/>
        <w:autoSpaceDN/>
        <w:adjustRightInd/>
        <w:textAlignment w:val="auto"/>
        <w:rPr>
          <w:rFonts w:eastAsia="MS Mincho"/>
          <w:lang w:val="en-GB"/>
        </w:rPr>
      </w:pPr>
      <w:r w:rsidRPr="007E62E1">
        <w:rPr>
          <w:rFonts w:eastAsia="MS Mincho"/>
          <w:lang w:val="en-GB"/>
        </w:rPr>
        <w:t>Channel estimation error</w:t>
      </w:r>
    </w:p>
    <w:p w14:paraId="7E497518" w14:textId="77777777" w:rsidR="007E62E1" w:rsidRPr="007E62E1" w:rsidRDefault="007E62E1" w:rsidP="007E62E1">
      <w:pPr>
        <w:overflowPunct/>
        <w:autoSpaceDE/>
        <w:autoSpaceDN/>
        <w:adjustRightInd/>
        <w:textAlignment w:val="auto"/>
        <w:rPr>
          <w:rFonts w:eastAsia="MS Mincho"/>
          <w:color w:val="000000"/>
          <w:lang w:val="en-GB"/>
        </w:rPr>
      </w:pPr>
      <w:r w:rsidRPr="007E62E1">
        <w:rPr>
          <w:rFonts w:eastAsia="MS Mincho"/>
          <w:color w:val="000000"/>
          <w:lang w:val="en-GB"/>
        </w:rPr>
        <w:lastRenderedPageBreak/>
        <w:t xml:space="preserve">For AI/ML assisted positioning, evaluation results demonstrate that for the </w:t>
      </w:r>
      <w:r w:rsidRPr="007E62E1">
        <w:rPr>
          <w:rFonts w:eastAsia="MS Mincho"/>
          <w:i/>
          <w:iCs/>
          <w:color w:val="000000"/>
          <w:lang w:val="en-GB"/>
        </w:rPr>
        <w:t>generalization aspects</w:t>
      </w:r>
      <w:r w:rsidRPr="007E62E1">
        <w:rPr>
          <w:rFonts w:eastAsia="MS Mincho"/>
          <w:color w:val="000000"/>
          <w:lang w:val="en-GB"/>
        </w:rPr>
        <w:t xml:space="preserve"> </w:t>
      </w:r>
      <w:proofErr w:type="gramStart"/>
      <w:r w:rsidRPr="007E62E1">
        <w:rPr>
          <w:rFonts w:eastAsia="MS Mincho"/>
          <w:color w:val="000000"/>
          <w:lang w:val="en-GB"/>
        </w:rPr>
        <w:t>of</w:t>
      </w:r>
      <w:proofErr w:type="gramEnd"/>
      <w:r w:rsidRPr="007E62E1">
        <w:rPr>
          <w:rFonts w:eastAsia="MS Mincho"/>
          <w:color w:val="000000"/>
          <w:lang w:val="en-GB"/>
        </w:rPr>
        <w:t>:</w:t>
      </w:r>
    </w:p>
    <w:p w14:paraId="631E1A72" w14:textId="77777777" w:rsidR="007E62E1" w:rsidRPr="007E62E1" w:rsidRDefault="007E62E1" w:rsidP="004065D9">
      <w:pPr>
        <w:widowControl w:val="0"/>
        <w:numPr>
          <w:ilvl w:val="0"/>
          <w:numId w:val="20"/>
        </w:numPr>
        <w:overflowPunct/>
        <w:autoSpaceDE/>
        <w:autoSpaceDN/>
        <w:adjustRightInd/>
        <w:jc w:val="both"/>
        <w:textAlignment w:val="auto"/>
        <w:rPr>
          <w:rFonts w:eastAsia="MS Mincho"/>
          <w:color w:val="000000"/>
          <w:lang w:val="en-GB"/>
        </w:rPr>
      </w:pPr>
      <w:r w:rsidRPr="007E62E1">
        <w:rPr>
          <w:rFonts w:eastAsia="MS Mincho"/>
          <w:color w:val="000000"/>
          <w:lang w:val="en-GB"/>
        </w:rPr>
        <w:t xml:space="preserve">Different drops </w:t>
      </w:r>
    </w:p>
    <w:p w14:paraId="14E963A7" w14:textId="77777777" w:rsidR="007E62E1" w:rsidRPr="007E62E1" w:rsidRDefault="007E62E1" w:rsidP="004065D9">
      <w:pPr>
        <w:widowControl w:val="0"/>
        <w:numPr>
          <w:ilvl w:val="0"/>
          <w:numId w:val="20"/>
        </w:numPr>
        <w:overflowPunct/>
        <w:autoSpaceDE/>
        <w:autoSpaceDN/>
        <w:adjustRightInd/>
        <w:jc w:val="both"/>
        <w:textAlignment w:val="auto"/>
        <w:rPr>
          <w:rFonts w:eastAsia="MS Mincho"/>
          <w:color w:val="000000"/>
          <w:lang w:val="en-GB"/>
        </w:rPr>
      </w:pPr>
      <w:r w:rsidRPr="007E62E1">
        <w:rPr>
          <w:rFonts w:eastAsia="MS Mincho"/>
          <w:color w:val="000000"/>
          <w:lang w:val="en-GB"/>
        </w:rPr>
        <w:t xml:space="preserve">Different clutter parameters </w:t>
      </w:r>
    </w:p>
    <w:p w14:paraId="58A0C825" w14:textId="77777777" w:rsidR="007E62E1" w:rsidRPr="007E62E1" w:rsidRDefault="007E62E1" w:rsidP="004065D9">
      <w:pPr>
        <w:widowControl w:val="0"/>
        <w:numPr>
          <w:ilvl w:val="0"/>
          <w:numId w:val="20"/>
        </w:numPr>
        <w:overflowPunct/>
        <w:autoSpaceDE/>
        <w:autoSpaceDN/>
        <w:adjustRightInd/>
        <w:jc w:val="both"/>
        <w:textAlignment w:val="auto"/>
        <w:rPr>
          <w:rFonts w:eastAsia="MS Mincho"/>
          <w:color w:val="000000"/>
          <w:lang w:val="en-GB"/>
        </w:rPr>
      </w:pPr>
      <w:r w:rsidRPr="007E62E1">
        <w:rPr>
          <w:rFonts w:eastAsia="MS Mincho"/>
          <w:color w:val="000000"/>
          <w:lang w:val="en-GB"/>
        </w:rPr>
        <w:t>Different InF scenarios</w:t>
      </w:r>
    </w:p>
    <w:p w14:paraId="2B2B2269" w14:textId="77777777" w:rsidR="007E62E1" w:rsidRPr="007E62E1" w:rsidRDefault="007E62E1" w:rsidP="004065D9">
      <w:pPr>
        <w:widowControl w:val="0"/>
        <w:numPr>
          <w:ilvl w:val="0"/>
          <w:numId w:val="20"/>
        </w:numPr>
        <w:overflowPunct/>
        <w:autoSpaceDE/>
        <w:autoSpaceDN/>
        <w:adjustRightInd/>
        <w:jc w:val="both"/>
        <w:textAlignment w:val="auto"/>
        <w:rPr>
          <w:rFonts w:eastAsia="MS Mincho"/>
          <w:color w:val="000000"/>
          <w:lang w:val="en-GB"/>
        </w:rPr>
      </w:pPr>
      <w:r w:rsidRPr="007E62E1">
        <w:rPr>
          <w:rFonts w:eastAsia="MS Mincho"/>
          <w:color w:val="000000"/>
          <w:lang w:val="en-GB"/>
        </w:rPr>
        <w:t xml:space="preserve">Network synchronization error </w:t>
      </w:r>
    </w:p>
    <w:p w14:paraId="30D3F05C" w14:textId="77777777" w:rsidR="007E62E1" w:rsidRPr="007E62E1" w:rsidRDefault="007E62E1" w:rsidP="004065D9">
      <w:pPr>
        <w:widowControl w:val="0"/>
        <w:numPr>
          <w:ilvl w:val="0"/>
          <w:numId w:val="20"/>
        </w:numPr>
        <w:overflowPunct/>
        <w:autoSpaceDE/>
        <w:autoSpaceDN/>
        <w:adjustRightInd/>
        <w:jc w:val="both"/>
        <w:textAlignment w:val="auto"/>
        <w:rPr>
          <w:rFonts w:eastAsia="MS Mincho"/>
          <w:color w:val="000000"/>
          <w:lang w:val="en-GB"/>
        </w:rPr>
      </w:pPr>
      <w:r w:rsidRPr="007E62E1">
        <w:rPr>
          <w:rFonts w:eastAsia="MS Mincho"/>
          <w:color w:val="000000"/>
          <w:lang w:val="en-GB"/>
        </w:rPr>
        <w:t>UE/gNB RX and TX timing error</w:t>
      </w:r>
    </w:p>
    <w:p w14:paraId="4DB8C792" w14:textId="77777777" w:rsidR="007E62E1" w:rsidRPr="007E62E1" w:rsidRDefault="007E62E1" w:rsidP="004065D9">
      <w:pPr>
        <w:widowControl w:val="0"/>
        <w:numPr>
          <w:ilvl w:val="0"/>
          <w:numId w:val="20"/>
        </w:numPr>
        <w:overflowPunct/>
        <w:autoSpaceDE/>
        <w:autoSpaceDN/>
        <w:adjustRightInd/>
        <w:jc w:val="both"/>
        <w:textAlignment w:val="auto"/>
        <w:rPr>
          <w:rFonts w:eastAsia="MS Mincho"/>
          <w:color w:val="000000"/>
          <w:lang w:val="en-GB"/>
        </w:rPr>
      </w:pPr>
      <w:r w:rsidRPr="007E62E1">
        <w:rPr>
          <w:rFonts w:eastAsia="MS Mincho"/>
          <w:color w:val="000000"/>
          <w:lang w:val="en-GB"/>
        </w:rPr>
        <w:t xml:space="preserve">SNR mismatch </w:t>
      </w:r>
    </w:p>
    <w:p w14:paraId="44CD1730" w14:textId="77777777" w:rsidR="007E62E1" w:rsidRPr="007E62E1" w:rsidRDefault="007E62E1" w:rsidP="004065D9">
      <w:pPr>
        <w:widowControl w:val="0"/>
        <w:numPr>
          <w:ilvl w:val="0"/>
          <w:numId w:val="20"/>
        </w:numPr>
        <w:overflowPunct/>
        <w:autoSpaceDE/>
        <w:autoSpaceDN/>
        <w:adjustRightInd/>
        <w:jc w:val="both"/>
        <w:textAlignment w:val="auto"/>
        <w:rPr>
          <w:rFonts w:eastAsia="MS Mincho"/>
          <w:color w:val="000000"/>
          <w:lang w:val="en-GB"/>
        </w:rPr>
      </w:pPr>
      <w:r w:rsidRPr="007E62E1">
        <w:rPr>
          <w:rFonts w:eastAsia="MS Mincho"/>
          <w:color w:val="000000"/>
          <w:lang w:val="en-GB"/>
        </w:rPr>
        <w:t>Channel estimation error</w:t>
      </w:r>
    </w:p>
    <w:p w14:paraId="0AFF5C8A" w14:textId="77777777" w:rsidR="007E62E1" w:rsidRPr="007E62E1" w:rsidRDefault="007E62E1" w:rsidP="007E62E1">
      <w:pPr>
        <w:overflowPunct/>
        <w:autoSpaceDE/>
        <w:autoSpaceDN/>
        <w:adjustRightInd/>
        <w:textAlignment w:val="auto"/>
        <w:rPr>
          <w:rFonts w:eastAsia="MS Mincho"/>
          <w:color w:val="000000"/>
          <w:lang w:val="en-GB"/>
        </w:rPr>
      </w:pPr>
      <w:r w:rsidRPr="007E62E1">
        <w:rPr>
          <w:rFonts w:eastAsia="MS Mincho"/>
          <w:color w:val="000000"/>
          <w:lang w:val="en-GB"/>
        </w:rPr>
        <w:t xml:space="preserve">if the positioning accuracy </w:t>
      </w:r>
      <w:r w:rsidRPr="007E62E1">
        <w:rPr>
          <w:rFonts w:eastAsia="MS Mincho"/>
          <w:b/>
          <w:bCs/>
          <w:color w:val="000000"/>
          <w:lang w:val="en-GB"/>
        </w:rPr>
        <w:t>would deteriorate</w:t>
      </w:r>
      <w:r w:rsidRPr="007E62E1">
        <w:rPr>
          <w:rFonts w:eastAsia="MS Mincho"/>
          <w:color w:val="000000"/>
          <w:lang w:val="en-GB"/>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018DD448" w14:textId="77777777" w:rsidR="007E62E1" w:rsidRPr="007E62E1" w:rsidRDefault="007E62E1" w:rsidP="004065D9">
      <w:pPr>
        <w:widowControl w:val="0"/>
        <w:numPr>
          <w:ilvl w:val="0"/>
          <w:numId w:val="21"/>
        </w:numPr>
        <w:overflowPunct/>
        <w:autoSpaceDE/>
        <w:autoSpaceDN/>
        <w:adjustRightInd/>
        <w:jc w:val="both"/>
        <w:textAlignment w:val="auto"/>
        <w:rPr>
          <w:rFonts w:eastAsia="MS Mincho"/>
          <w:color w:val="000000"/>
          <w:lang w:val="en-GB"/>
        </w:rPr>
      </w:pPr>
      <w:r w:rsidRPr="007E62E1">
        <w:rPr>
          <w:rFonts w:eastAsia="MS Mincho"/>
          <w:color w:val="000000"/>
          <w:lang w:val="en-GB"/>
        </w:rPr>
        <w:t xml:space="preserve">Better training dataset construction: The training dataset is composed of data from multiple deployment scenarios, which include data from the same deployment scenario as the test dataset. </w:t>
      </w:r>
    </w:p>
    <w:p w14:paraId="39157FD6" w14:textId="77777777" w:rsidR="007E62E1" w:rsidRPr="007E62E1" w:rsidRDefault="007E62E1" w:rsidP="004065D9">
      <w:pPr>
        <w:widowControl w:val="0"/>
        <w:numPr>
          <w:ilvl w:val="0"/>
          <w:numId w:val="21"/>
        </w:numPr>
        <w:overflowPunct/>
        <w:autoSpaceDE/>
        <w:autoSpaceDN/>
        <w:adjustRightInd/>
        <w:jc w:val="both"/>
        <w:textAlignment w:val="auto"/>
        <w:rPr>
          <w:rFonts w:eastAsia="MS Mincho"/>
          <w:color w:val="000000"/>
          <w:lang w:val="en-GB"/>
        </w:rPr>
      </w:pPr>
      <w:r w:rsidRPr="007E62E1">
        <w:rPr>
          <w:rFonts w:eastAsia="MS Mincho"/>
          <w:color w:val="000000"/>
          <w:lang w:val="en-GB"/>
        </w:rPr>
        <w:t>Model fine-tuning/re-training: the model is re-trained/fine-tuned with a dataset from the same deployment scenario as the test dataset.</w:t>
      </w:r>
    </w:p>
    <w:p w14:paraId="08D5F8A2" w14:textId="77777777" w:rsidR="007E62E1" w:rsidRPr="007E62E1" w:rsidRDefault="007E62E1" w:rsidP="007E62E1">
      <w:pPr>
        <w:overflowPunct/>
        <w:autoSpaceDE/>
        <w:autoSpaceDN/>
        <w:adjustRightInd/>
        <w:textAlignment w:val="auto"/>
        <w:rPr>
          <w:rFonts w:eastAsia="MS Mincho"/>
          <w:color w:val="000000"/>
          <w:lang w:val="en-GB"/>
        </w:rPr>
      </w:pPr>
      <w:r w:rsidRPr="007E62E1">
        <w:rPr>
          <w:rFonts w:eastAsia="MS Mincho"/>
          <w:color w:val="000000"/>
          <w:lang w:val="en-GB"/>
        </w:rPr>
        <w:t>Note: ideal model training and switching may provide the upper bound of achievable performance when the AI/ML model needs to handle different deployment scenarios.</w:t>
      </w:r>
    </w:p>
    <w:p w14:paraId="2D0B6444" w14:textId="77777777" w:rsidR="0039384F" w:rsidRPr="0039384F" w:rsidRDefault="0039384F" w:rsidP="00BB2609"/>
    <w:p w14:paraId="2FF4E77A" w14:textId="672070DC" w:rsidR="0039384F" w:rsidRPr="0039384F" w:rsidRDefault="0039384F" w:rsidP="000174A2">
      <w:pPr>
        <w:rPr>
          <w:i/>
          <w:lang w:eastAsia="zh-CN"/>
        </w:rPr>
      </w:pPr>
      <w:r w:rsidRPr="0039384F">
        <w:rPr>
          <w:i/>
          <w:lang w:eastAsia="zh-CN"/>
        </w:rPr>
        <w:t>Data collection</w:t>
      </w:r>
      <w:r w:rsidR="00DA144E">
        <w:rPr>
          <w:i/>
          <w:lang w:eastAsia="zh-CN"/>
        </w:rPr>
        <w:t xml:space="preserve"> (for training, monitoring, inference, etc.)</w:t>
      </w:r>
      <w:r w:rsidRPr="0039384F">
        <w:rPr>
          <w:i/>
          <w:lang w:eastAsia="zh-CN"/>
        </w:rPr>
        <w:t>:</w:t>
      </w:r>
    </w:p>
    <w:p w14:paraId="1B931510" w14:textId="77777777" w:rsidR="0039384F" w:rsidRDefault="0039384F" w:rsidP="00DA144E">
      <w:pPr>
        <w:overflowPunct/>
        <w:autoSpaceDE/>
        <w:autoSpaceDN/>
        <w:adjustRightInd/>
        <w:spacing w:after="0"/>
        <w:textAlignment w:val="auto"/>
      </w:pPr>
      <w:r>
        <w:t xml:space="preserve">The following options of entity and mechanisms to generate ground truth label </w:t>
      </w:r>
      <w:proofErr w:type="gramStart"/>
      <w:r>
        <w:t>are identified</w:t>
      </w:r>
      <w:proofErr w:type="gramEnd"/>
    </w:p>
    <w:p w14:paraId="749BC5F9" w14:textId="77777777" w:rsidR="0039384F" w:rsidRPr="00DA144E" w:rsidRDefault="0039384F" w:rsidP="004065D9">
      <w:pPr>
        <w:pStyle w:val="ListParagraph"/>
        <w:numPr>
          <w:ilvl w:val="0"/>
          <w:numId w:val="14"/>
        </w:numPr>
        <w:spacing w:line="259" w:lineRule="auto"/>
        <w:rPr>
          <w:rFonts w:ascii="Times New Roman" w:hAnsi="Times New Roman"/>
          <w:sz w:val="20"/>
          <w:szCs w:val="20"/>
        </w:rPr>
      </w:pPr>
      <w:r w:rsidRPr="00DA144E">
        <w:rPr>
          <w:rFonts w:ascii="Times New Roman" w:hAnsi="Times New Roman"/>
          <w:sz w:val="20"/>
          <w:szCs w:val="20"/>
        </w:rPr>
        <w:t>At least PRU is identified to generate ground truth label for UE-based positioning with UE-side model (Case 1) and UE-assisted positioning with UE-side model (Case 2a)</w:t>
      </w:r>
    </w:p>
    <w:p w14:paraId="1706E662" w14:textId="77777777" w:rsidR="0039384F" w:rsidRPr="00DA144E" w:rsidRDefault="0039384F" w:rsidP="004065D9">
      <w:pPr>
        <w:pStyle w:val="ListParagraph"/>
        <w:numPr>
          <w:ilvl w:val="0"/>
          <w:numId w:val="14"/>
        </w:numPr>
        <w:spacing w:line="259" w:lineRule="auto"/>
        <w:rPr>
          <w:rFonts w:ascii="Times New Roman" w:hAnsi="Times New Roman"/>
          <w:sz w:val="20"/>
          <w:szCs w:val="20"/>
        </w:rPr>
      </w:pPr>
      <w:r w:rsidRPr="00DA144E">
        <w:rPr>
          <w:rFonts w:ascii="Times New Roman" w:hAnsi="Times New Roman"/>
          <w:sz w:val="20"/>
          <w:szCs w:val="20"/>
        </w:rPr>
        <w:t>At least LMF with known PRU location is identified to generate ground truth label for UE-assisted/LMF-based positioning with LMF-side model (Case 2b) and NG-RAN node assisted positioning with LMF-side model (Case 3b)</w:t>
      </w:r>
    </w:p>
    <w:p w14:paraId="7EC0FA11" w14:textId="6E5E6DC2" w:rsidR="0039384F" w:rsidRDefault="0039384F" w:rsidP="004065D9">
      <w:pPr>
        <w:pStyle w:val="ListParagraph"/>
        <w:numPr>
          <w:ilvl w:val="0"/>
          <w:numId w:val="14"/>
        </w:numPr>
        <w:spacing w:line="259" w:lineRule="auto"/>
        <w:rPr>
          <w:rFonts w:ascii="Times New Roman" w:hAnsi="Times New Roman"/>
          <w:sz w:val="20"/>
          <w:szCs w:val="20"/>
        </w:rPr>
      </w:pPr>
      <w:r w:rsidRPr="00DA144E">
        <w:rPr>
          <w:rFonts w:ascii="Times New Roman" w:hAnsi="Times New Roman"/>
          <w:sz w:val="20"/>
          <w:szCs w:val="20"/>
        </w:rPr>
        <w:t>At least network entity with known PRU location is identified to generate ground truth label for NG-RAN node assisted positioning with gNB-side model (Case 3a)</w:t>
      </w:r>
    </w:p>
    <w:p w14:paraId="37A5AEB7" w14:textId="7362161E" w:rsidR="00DA144E" w:rsidRPr="00DA144E" w:rsidRDefault="00DA144E" w:rsidP="004065D9">
      <w:pPr>
        <w:pStyle w:val="ListParagraph"/>
        <w:numPr>
          <w:ilvl w:val="0"/>
          <w:numId w:val="14"/>
        </w:numPr>
        <w:spacing w:line="259" w:lineRule="auto"/>
        <w:rPr>
          <w:rFonts w:ascii="Times New Roman" w:hAnsi="Times New Roman"/>
          <w:sz w:val="20"/>
          <w:szCs w:val="20"/>
        </w:rPr>
      </w:pPr>
      <w:r w:rsidRPr="00DA144E">
        <w:rPr>
          <w:rFonts w:ascii="Times New Roman" w:hAnsi="Times New Roman"/>
          <w:sz w:val="20"/>
          <w:szCs w:val="20"/>
        </w:rPr>
        <w:t>when beneficial and necessary (e.g., limited PRU availability)</w:t>
      </w:r>
    </w:p>
    <w:p w14:paraId="6150C07B" w14:textId="77777777" w:rsidR="00DA144E" w:rsidRPr="00DA144E" w:rsidRDefault="00DA144E" w:rsidP="004065D9">
      <w:pPr>
        <w:pStyle w:val="ListParagraph"/>
        <w:numPr>
          <w:ilvl w:val="1"/>
          <w:numId w:val="14"/>
        </w:numPr>
        <w:spacing w:line="259" w:lineRule="auto"/>
        <w:rPr>
          <w:rFonts w:ascii="Times New Roman" w:hAnsi="Times New Roman"/>
          <w:sz w:val="20"/>
          <w:szCs w:val="20"/>
        </w:rPr>
      </w:pPr>
      <w:r w:rsidRPr="00DA144E">
        <w:rPr>
          <w:rFonts w:ascii="Times New Roman" w:hAnsi="Times New Roman"/>
          <w:sz w:val="20"/>
          <w:szCs w:val="20"/>
        </w:rPr>
        <w:t>UE with estimated/known location generates ground truth label and corresponding label quality indicator</w:t>
      </w:r>
    </w:p>
    <w:p w14:paraId="71F524B1" w14:textId="77777777" w:rsidR="00DA144E" w:rsidRPr="00DA144E" w:rsidRDefault="00DA144E" w:rsidP="004065D9">
      <w:pPr>
        <w:pStyle w:val="ListParagraph"/>
        <w:numPr>
          <w:ilvl w:val="2"/>
          <w:numId w:val="14"/>
        </w:numPr>
        <w:spacing w:line="259" w:lineRule="auto"/>
        <w:rPr>
          <w:rFonts w:ascii="Times New Roman" w:hAnsi="Times New Roman"/>
          <w:sz w:val="20"/>
          <w:szCs w:val="20"/>
        </w:rPr>
      </w:pPr>
      <w:r w:rsidRPr="00DA144E">
        <w:rPr>
          <w:rFonts w:ascii="Times New Roman" w:hAnsi="Times New Roman"/>
          <w:sz w:val="20"/>
          <w:szCs w:val="20"/>
        </w:rPr>
        <w:t>based on non-NR and/or NR RAT-dependent and/or NR RAT-independent positioning methods</w:t>
      </w:r>
    </w:p>
    <w:p w14:paraId="648D9DB9" w14:textId="77777777" w:rsidR="00DA144E" w:rsidRPr="00DA144E" w:rsidRDefault="00DA144E" w:rsidP="004065D9">
      <w:pPr>
        <w:numPr>
          <w:ilvl w:val="2"/>
          <w:numId w:val="14"/>
        </w:numPr>
        <w:overflowPunct/>
        <w:autoSpaceDE/>
        <w:autoSpaceDN/>
        <w:adjustRightInd/>
        <w:spacing w:after="0" w:line="259" w:lineRule="auto"/>
        <w:textAlignment w:val="auto"/>
      </w:pPr>
      <w:r w:rsidRPr="00DA144E">
        <w:t>At least for UE-based positioning with UE-side model (Case 1) and UE-assisted positioning with UE-side model (Case 2a)</w:t>
      </w:r>
    </w:p>
    <w:p w14:paraId="27E8B320" w14:textId="77777777" w:rsidR="00DA144E" w:rsidRPr="00DA144E" w:rsidRDefault="00DA144E" w:rsidP="004065D9">
      <w:pPr>
        <w:numPr>
          <w:ilvl w:val="1"/>
          <w:numId w:val="14"/>
        </w:numPr>
        <w:overflowPunct/>
        <w:autoSpaceDE/>
        <w:autoSpaceDN/>
        <w:adjustRightInd/>
        <w:spacing w:after="0" w:line="259" w:lineRule="auto"/>
        <w:textAlignment w:val="auto"/>
      </w:pPr>
      <w:r w:rsidRPr="00DA144E">
        <w:t>Network entity generates ground truth label and corresponding label quality indicator</w:t>
      </w:r>
    </w:p>
    <w:p w14:paraId="252CA233" w14:textId="77777777" w:rsidR="00DA144E" w:rsidRPr="00DA144E" w:rsidRDefault="00DA144E" w:rsidP="004065D9">
      <w:pPr>
        <w:numPr>
          <w:ilvl w:val="2"/>
          <w:numId w:val="14"/>
        </w:numPr>
        <w:overflowPunct/>
        <w:autoSpaceDE/>
        <w:autoSpaceDN/>
        <w:adjustRightInd/>
        <w:spacing w:after="0" w:line="259" w:lineRule="auto"/>
        <w:textAlignment w:val="auto"/>
      </w:pPr>
      <w:r w:rsidRPr="00DA144E">
        <w:t xml:space="preserve">based on non-NR and/or NR RAT-dependent and/or NR RAT-independent positioning methods </w:t>
      </w:r>
    </w:p>
    <w:p w14:paraId="3C57549F" w14:textId="77777777" w:rsidR="00DA144E" w:rsidRPr="00DA144E" w:rsidRDefault="00DA144E" w:rsidP="004065D9">
      <w:pPr>
        <w:numPr>
          <w:ilvl w:val="2"/>
          <w:numId w:val="14"/>
        </w:numPr>
        <w:overflowPunct/>
        <w:autoSpaceDE/>
        <w:autoSpaceDN/>
        <w:adjustRightInd/>
        <w:spacing w:after="0" w:line="259" w:lineRule="auto"/>
        <w:textAlignment w:val="auto"/>
      </w:pPr>
      <w:r w:rsidRPr="00DA144E">
        <w:t>At least for UE-assisted/LMF-based positioning with LMF-side model (Case 2b),  NG-RAN node assisted positioning with gNB-side model (Case 3a) and NG-RAN node assisted positioning with LMF-side model (Case 3b)</w:t>
      </w:r>
    </w:p>
    <w:p w14:paraId="7D562648" w14:textId="77777777" w:rsidR="00DA144E" w:rsidRPr="00DA144E" w:rsidRDefault="00DA144E" w:rsidP="004065D9">
      <w:pPr>
        <w:numPr>
          <w:ilvl w:val="0"/>
          <w:numId w:val="14"/>
        </w:numPr>
        <w:overflowPunct/>
        <w:autoSpaceDE/>
        <w:autoSpaceDN/>
        <w:adjustRightInd/>
        <w:spacing w:after="0" w:line="259" w:lineRule="auto"/>
        <w:textAlignment w:val="auto"/>
      </w:pPr>
      <w:r w:rsidRPr="00DA144E">
        <w:t>Note: user data privacy needs to be preserved</w:t>
      </w:r>
    </w:p>
    <w:p w14:paraId="4149F416" w14:textId="77777777" w:rsidR="0039384F" w:rsidRDefault="0039384F" w:rsidP="001D65E8">
      <w:pPr>
        <w:overflowPunct/>
        <w:autoSpaceDE/>
        <w:autoSpaceDN/>
        <w:adjustRightInd/>
        <w:spacing w:after="0"/>
        <w:textAlignment w:val="auto"/>
      </w:pPr>
      <w:r>
        <w:t>The following options of entity to generate other training data (at least measurement corresponding to model input) are identified</w:t>
      </w:r>
    </w:p>
    <w:p w14:paraId="4D25D1B3" w14:textId="77777777" w:rsidR="0039384F" w:rsidRPr="00DA144E" w:rsidRDefault="0039384F" w:rsidP="004065D9">
      <w:pPr>
        <w:pStyle w:val="ListParagraph"/>
        <w:numPr>
          <w:ilvl w:val="0"/>
          <w:numId w:val="14"/>
        </w:numPr>
        <w:spacing w:line="259" w:lineRule="auto"/>
        <w:rPr>
          <w:rFonts w:ascii="Times New Roman" w:hAnsi="Times New Roman"/>
          <w:sz w:val="20"/>
          <w:szCs w:val="20"/>
        </w:rPr>
      </w:pPr>
      <w:r w:rsidRPr="00DA144E">
        <w:rPr>
          <w:rFonts w:ascii="Times New Roman" w:hAnsi="Times New Roman"/>
          <w:sz w:val="20"/>
          <w:szCs w:val="20"/>
        </w:rPr>
        <w:t>For UE-based with UE-side model (Case 1) and UE-assisted positioning with UE-side (Case 2a) or LMF-side model (Case 2b)</w:t>
      </w:r>
    </w:p>
    <w:p w14:paraId="3EEA9479" w14:textId="77777777" w:rsidR="0039384F" w:rsidRPr="00DA144E" w:rsidRDefault="0039384F" w:rsidP="004065D9">
      <w:pPr>
        <w:pStyle w:val="ListParagraph"/>
        <w:numPr>
          <w:ilvl w:val="1"/>
          <w:numId w:val="14"/>
        </w:numPr>
        <w:spacing w:line="259" w:lineRule="auto"/>
        <w:rPr>
          <w:rFonts w:ascii="Times New Roman" w:hAnsi="Times New Roman"/>
          <w:sz w:val="20"/>
          <w:szCs w:val="20"/>
        </w:rPr>
      </w:pPr>
      <w:r w:rsidRPr="00DA144E">
        <w:rPr>
          <w:rFonts w:ascii="Times New Roman" w:hAnsi="Times New Roman"/>
          <w:sz w:val="20"/>
          <w:szCs w:val="20"/>
        </w:rPr>
        <w:t xml:space="preserve">PRU </w:t>
      </w:r>
    </w:p>
    <w:p w14:paraId="484EB4A2" w14:textId="77777777" w:rsidR="0039384F" w:rsidRDefault="0039384F" w:rsidP="004065D9">
      <w:pPr>
        <w:numPr>
          <w:ilvl w:val="1"/>
          <w:numId w:val="14"/>
        </w:numPr>
        <w:overflowPunct/>
        <w:autoSpaceDE/>
        <w:autoSpaceDN/>
        <w:adjustRightInd/>
        <w:spacing w:after="0"/>
        <w:textAlignment w:val="auto"/>
      </w:pPr>
      <w:r>
        <w:t>UE</w:t>
      </w:r>
    </w:p>
    <w:p w14:paraId="0E747A0E" w14:textId="77777777" w:rsidR="0039384F" w:rsidRPr="00DA144E" w:rsidRDefault="0039384F" w:rsidP="004065D9">
      <w:pPr>
        <w:pStyle w:val="ListParagraph"/>
        <w:numPr>
          <w:ilvl w:val="0"/>
          <w:numId w:val="14"/>
        </w:numPr>
        <w:spacing w:line="259" w:lineRule="auto"/>
        <w:rPr>
          <w:rFonts w:ascii="Times New Roman" w:hAnsi="Times New Roman"/>
          <w:sz w:val="20"/>
          <w:szCs w:val="20"/>
        </w:rPr>
      </w:pPr>
      <w:r w:rsidRPr="00DA144E">
        <w:rPr>
          <w:rFonts w:ascii="Times New Roman" w:hAnsi="Times New Roman"/>
          <w:sz w:val="20"/>
          <w:szCs w:val="20"/>
        </w:rPr>
        <w:lastRenderedPageBreak/>
        <w:t>For NG-RAN node assisted positioning with Network-side model (Case 3a and Case 3b)</w:t>
      </w:r>
    </w:p>
    <w:p w14:paraId="257B1E57" w14:textId="21953EF4" w:rsidR="0039384F" w:rsidRDefault="0039384F" w:rsidP="004065D9">
      <w:pPr>
        <w:pStyle w:val="ListParagraph"/>
        <w:numPr>
          <w:ilvl w:val="1"/>
          <w:numId w:val="14"/>
        </w:numPr>
        <w:spacing w:line="259" w:lineRule="auto"/>
        <w:rPr>
          <w:rFonts w:ascii="Times New Roman" w:hAnsi="Times New Roman"/>
          <w:sz w:val="20"/>
          <w:szCs w:val="20"/>
        </w:rPr>
      </w:pPr>
      <w:r w:rsidRPr="00DA144E">
        <w:rPr>
          <w:rFonts w:ascii="Times New Roman" w:hAnsi="Times New Roman"/>
          <w:sz w:val="20"/>
          <w:szCs w:val="20"/>
        </w:rPr>
        <w:t>TRP</w:t>
      </w:r>
    </w:p>
    <w:p w14:paraId="759CD6DA" w14:textId="01E8841B" w:rsidR="00DA144E" w:rsidRPr="00DA144E" w:rsidRDefault="00DA144E" w:rsidP="00DA144E">
      <w:pPr>
        <w:spacing w:line="259" w:lineRule="auto"/>
      </w:pPr>
      <w:r w:rsidRPr="00DA144E">
        <w:t xml:space="preserve">Note: transfer of training data from the entity generating training data to a different entity </w:t>
      </w:r>
      <w:proofErr w:type="gramStart"/>
      <w:r w:rsidRPr="00DA144E">
        <w:t>is not precluded</w:t>
      </w:r>
      <w:proofErr w:type="gramEnd"/>
      <w:r w:rsidRPr="00DA144E">
        <w:t xml:space="preserve"> and associated potential specification impact is to be considered</w:t>
      </w:r>
    </w:p>
    <w:p w14:paraId="6DF154D8" w14:textId="77777777" w:rsidR="0039384F" w:rsidRDefault="0039384F" w:rsidP="000174A2">
      <w:pPr>
        <w:rPr>
          <w:lang w:eastAsia="zh-CN"/>
        </w:rPr>
      </w:pPr>
    </w:p>
    <w:p w14:paraId="63DA47F2" w14:textId="5030747A" w:rsidR="000174A2" w:rsidRPr="000174A2" w:rsidRDefault="000174A2" w:rsidP="000174A2">
      <w:pPr>
        <w:rPr>
          <w:lang w:eastAsia="zh-CN"/>
        </w:rPr>
      </w:pPr>
      <w:r w:rsidRPr="000174A2">
        <w:rPr>
          <w:lang w:eastAsia="zh-CN"/>
        </w:rPr>
        <w:t xml:space="preserve">Regarding data collection for AI/ML based positioning, at least the following information of data with potential specification impact </w:t>
      </w:r>
      <w:proofErr w:type="gramStart"/>
      <w:r w:rsidRPr="000174A2">
        <w:rPr>
          <w:lang w:eastAsia="zh-CN"/>
        </w:rPr>
        <w:t>are identified</w:t>
      </w:r>
      <w:proofErr w:type="gramEnd"/>
      <w:r w:rsidRPr="000174A2">
        <w:rPr>
          <w:lang w:eastAsia="zh-CN"/>
        </w:rPr>
        <w:t>.</w:t>
      </w:r>
    </w:p>
    <w:p w14:paraId="4806F2F1" w14:textId="77777777" w:rsidR="000174A2" w:rsidRPr="000174A2" w:rsidRDefault="000174A2" w:rsidP="004065D9">
      <w:pPr>
        <w:pStyle w:val="ListParagraph"/>
        <w:numPr>
          <w:ilvl w:val="0"/>
          <w:numId w:val="14"/>
        </w:numPr>
        <w:rPr>
          <w:rFonts w:ascii="Times New Roman" w:eastAsia="SimSun" w:hAnsi="Times New Roman"/>
          <w:sz w:val="20"/>
          <w:szCs w:val="20"/>
          <w:lang w:eastAsia="zh-CN"/>
        </w:rPr>
      </w:pPr>
      <w:r w:rsidRPr="000174A2">
        <w:rPr>
          <w:rFonts w:ascii="Times New Roman" w:eastAsia="SimSun" w:hAnsi="Times New Roman"/>
          <w:sz w:val="20"/>
          <w:szCs w:val="20"/>
          <w:lang w:eastAsia="zh-CN"/>
        </w:rPr>
        <w:t>Ground truth label</w:t>
      </w:r>
    </w:p>
    <w:p w14:paraId="4DA2F432" w14:textId="77777777" w:rsidR="000174A2" w:rsidRPr="000174A2" w:rsidRDefault="000174A2" w:rsidP="004065D9">
      <w:pPr>
        <w:numPr>
          <w:ilvl w:val="1"/>
          <w:numId w:val="14"/>
        </w:numPr>
        <w:overflowPunct/>
        <w:autoSpaceDE/>
        <w:autoSpaceDN/>
        <w:adjustRightInd/>
        <w:spacing w:after="0"/>
        <w:textAlignment w:val="auto"/>
        <w:rPr>
          <w:lang w:eastAsia="zh-CN"/>
        </w:rPr>
      </w:pPr>
      <w:r w:rsidRPr="000174A2">
        <w:rPr>
          <w:lang w:eastAsia="zh-CN"/>
        </w:rPr>
        <w:t>Report from the label data generation entity</w:t>
      </w:r>
    </w:p>
    <w:p w14:paraId="7F7F0A89" w14:textId="77777777" w:rsidR="000174A2" w:rsidRPr="000174A2" w:rsidRDefault="000174A2" w:rsidP="004065D9">
      <w:pPr>
        <w:pStyle w:val="ListParagraph"/>
        <w:numPr>
          <w:ilvl w:val="0"/>
          <w:numId w:val="14"/>
        </w:numPr>
        <w:rPr>
          <w:rFonts w:ascii="Times New Roman" w:eastAsia="SimSun" w:hAnsi="Times New Roman"/>
          <w:sz w:val="20"/>
          <w:szCs w:val="20"/>
          <w:lang w:eastAsia="zh-CN"/>
        </w:rPr>
      </w:pPr>
      <w:r w:rsidRPr="000174A2">
        <w:rPr>
          <w:rFonts w:ascii="Times New Roman" w:eastAsia="SimSun" w:hAnsi="Times New Roman"/>
          <w:sz w:val="20"/>
          <w:szCs w:val="20"/>
          <w:lang w:eastAsia="zh-CN"/>
        </w:rPr>
        <w:t>Measurement (corresponding to model input)</w:t>
      </w:r>
    </w:p>
    <w:p w14:paraId="47C42AF2" w14:textId="77777777" w:rsidR="000174A2" w:rsidRPr="000174A2" w:rsidRDefault="000174A2" w:rsidP="004065D9">
      <w:pPr>
        <w:numPr>
          <w:ilvl w:val="1"/>
          <w:numId w:val="14"/>
        </w:numPr>
        <w:overflowPunct/>
        <w:autoSpaceDE/>
        <w:autoSpaceDN/>
        <w:adjustRightInd/>
        <w:spacing w:after="0"/>
        <w:textAlignment w:val="auto"/>
        <w:rPr>
          <w:lang w:eastAsia="zh-CN"/>
        </w:rPr>
      </w:pPr>
      <w:r w:rsidRPr="000174A2">
        <w:rPr>
          <w:lang w:eastAsia="zh-CN"/>
        </w:rPr>
        <w:t>Report from the measurement data generation entity</w:t>
      </w:r>
    </w:p>
    <w:p w14:paraId="4BB06572" w14:textId="77777777" w:rsidR="000174A2" w:rsidRPr="000174A2" w:rsidRDefault="000174A2" w:rsidP="004065D9">
      <w:pPr>
        <w:pStyle w:val="ListParagraph"/>
        <w:numPr>
          <w:ilvl w:val="0"/>
          <w:numId w:val="14"/>
        </w:numPr>
        <w:rPr>
          <w:rFonts w:ascii="Times New Roman" w:eastAsia="SimSun" w:hAnsi="Times New Roman"/>
          <w:color w:val="000000"/>
          <w:sz w:val="20"/>
          <w:szCs w:val="20"/>
          <w:lang w:eastAsia="zh-CN"/>
        </w:rPr>
      </w:pPr>
      <w:r w:rsidRPr="000174A2">
        <w:rPr>
          <w:rFonts w:ascii="Times New Roman" w:eastAsia="SimSun" w:hAnsi="Times New Roman"/>
          <w:color w:val="000000"/>
          <w:sz w:val="20"/>
          <w:szCs w:val="20"/>
          <w:lang w:eastAsia="zh-CN"/>
        </w:rPr>
        <w:t>Quality indicator</w:t>
      </w:r>
    </w:p>
    <w:p w14:paraId="4930B6F5" w14:textId="77777777" w:rsidR="000174A2" w:rsidRPr="000174A2" w:rsidRDefault="000174A2" w:rsidP="004065D9">
      <w:pPr>
        <w:numPr>
          <w:ilvl w:val="1"/>
          <w:numId w:val="14"/>
        </w:numPr>
        <w:overflowPunct/>
        <w:autoSpaceDE/>
        <w:autoSpaceDN/>
        <w:adjustRightInd/>
        <w:spacing w:after="0"/>
        <w:textAlignment w:val="auto"/>
        <w:rPr>
          <w:color w:val="000000"/>
          <w:lang w:eastAsia="zh-CN"/>
        </w:rPr>
      </w:pPr>
      <w:r w:rsidRPr="000174A2">
        <w:rPr>
          <w:color w:val="000000"/>
          <w:lang w:eastAsia="zh-CN"/>
        </w:rPr>
        <w:t xml:space="preserve">For and/or associated with ground truth label and/or measurement </w:t>
      </w:r>
    </w:p>
    <w:p w14:paraId="6CE7A819" w14:textId="77777777" w:rsidR="000174A2" w:rsidRPr="000174A2" w:rsidRDefault="000174A2" w:rsidP="004065D9">
      <w:pPr>
        <w:numPr>
          <w:ilvl w:val="1"/>
          <w:numId w:val="14"/>
        </w:numPr>
        <w:overflowPunct/>
        <w:autoSpaceDE/>
        <w:autoSpaceDN/>
        <w:adjustRightInd/>
        <w:spacing w:after="0"/>
        <w:textAlignment w:val="auto"/>
        <w:rPr>
          <w:lang w:eastAsia="zh-CN"/>
        </w:rPr>
      </w:pPr>
      <w:r w:rsidRPr="000174A2">
        <w:rPr>
          <w:lang w:eastAsia="zh-CN"/>
        </w:rPr>
        <w:t>Report from the label and/or the measurement data generation entity and/or as request from a different (e.g., data collection, etc.) entity</w:t>
      </w:r>
    </w:p>
    <w:p w14:paraId="0E28B1C9" w14:textId="77777777" w:rsidR="000174A2" w:rsidRPr="000174A2" w:rsidRDefault="000174A2" w:rsidP="004065D9">
      <w:pPr>
        <w:pStyle w:val="ListParagraph"/>
        <w:numPr>
          <w:ilvl w:val="0"/>
          <w:numId w:val="14"/>
        </w:numPr>
        <w:rPr>
          <w:rFonts w:ascii="Times New Roman" w:eastAsia="SimSun" w:hAnsi="Times New Roman"/>
          <w:sz w:val="20"/>
          <w:szCs w:val="20"/>
          <w:lang w:eastAsia="zh-CN"/>
        </w:rPr>
      </w:pPr>
      <w:r w:rsidRPr="000174A2">
        <w:rPr>
          <w:rFonts w:ascii="Times New Roman" w:eastAsia="SimSun" w:hAnsi="Times New Roman"/>
          <w:sz w:val="20"/>
          <w:szCs w:val="20"/>
          <w:lang w:eastAsia="zh-CN"/>
        </w:rPr>
        <w:t>RS configuration(s)</w:t>
      </w:r>
    </w:p>
    <w:p w14:paraId="4A39124F" w14:textId="77777777" w:rsidR="000174A2" w:rsidRPr="000174A2" w:rsidRDefault="000174A2" w:rsidP="004065D9">
      <w:pPr>
        <w:numPr>
          <w:ilvl w:val="1"/>
          <w:numId w:val="14"/>
        </w:numPr>
        <w:overflowPunct/>
        <w:autoSpaceDE/>
        <w:autoSpaceDN/>
        <w:adjustRightInd/>
        <w:spacing w:after="0"/>
        <w:textAlignment w:val="auto"/>
        <w:rPr>
          <w:lang w:eastAsia="zh-CN"/>
        </w:rPr>
      </w:pPr>
      <w:r w:rsidRPr="000174A2">
        <w:rPr>
          <w:lang w:eastAsia="zh-CN"/>
        </w:rPr>
        <w:t>At least for deriving measurement</w:t>
      </w:r>
    </w:p>
    <w:p w14:paraId="0A803393" w14:textId="77777777" w:rsidR="000174A2" w:rsidRPr="000174A2" w:rsidRDefault="000174A2" w:rsidP="004065D9">
      <w:pPr>
        <w:numPr>
          <w:ilvl w:val="1"/>
          <w:numId w:val="14"/>
        </w:numPr>
        <w:overflowPunct/>
        <w:autoSpaceDE/>
        <w:autoSpaceDN/>
        <w:adjustRightInd/>
        <w:spacing w:after="0"/>
        <w:textAlignment w:val="auto"/>
        <w:rPr>
          <w:lang w:eastAsia="zh-CN"/>
        </w:rPr>
      </w:pPr>
      <w:r w:rsidRPr="000174A2">
        <w:rPr>
          <w:lang w:eastAsia="zh-CN"/>
        </w:rPr>
        <w:t>Request from data generation entity (UE/PRU/TRP) to LMF and/or as LMF assistance signaling to UE/PRU/TRP</w:t>
      </w:r>
    </w:p>
    <w:p w14:paraId="73473DD4" w14:textId="77777777" w:rsidR="000174A2" w:rsidRPr="000174A2" w:rsidRDefault="000174A2" w:rsidP="004065D9">
      <w:pPr>
        <w:numPr>
          <w:ilvl w:val="1"/>
          <w:numId w:val="14"/>
        </w:numPr>
        <w:overflowPunct/>
        <w:autoSpaceDE/>
        <w:autoSpaceDN/>
        <w:adjustRightInd/>
        <w:spacing w:after="0"/>
        <w:textAlignment w:val="auto"/>
        <w:rPr>
          <w:lang w:eastAsia="zh-CN"/>
        </w:rPr>
      </w:pPr>
      <w:r w:rsidRPr="000174A2">
        <w:rPr>
          <w:lang w:eastAsia="zh-CN"/>
        </w:rPr>
        <w:t>Note1: there may not be any enhancements on top of existing RS configuration(s) or any new RS configuration(s) for positioning measurement</w:t>
      </w:r>
    </w:p>
    <w:p w14:paraId="0F1BED66" w14:textId="77777777" w:rsidR="000174A2" w:rsidRPr="000174A2" w:rsidRDefault="000174A2" w:rsidP="004065D9">
      <w:pPr>
        <w:numPr>
          <w:ilvl w:val="0"/>
          <w:numId w:val="14"/>
        </w:numPr>
        <w:overflowPunct/>
        <w:autoSpaceDE/>
        <w:autoSpaceDN/>
        <w:adjustRightInd/>
        <w:spacing w:after="0"/>
        <w:textAlignment w:val="auto"/>
        <w:rPr>
          <w:lang w:eastAsia="zh-CN"/>
        </w:rPr>
      </w:pPr>
      <w:r w:rsidRPr="000174A2">
        <w:rPr>
          <w:lang w:eastAsia="zh-CN"/>
        </w:rPr>
        <w:t>Time stamp</w:t>
      </w:r>
    </w:p>
    <w:p w14:paraId="3D6F0D70" w14:textId="77777777" w:rsidR="000174A2" w:rsidRPr="000174A2" w:rsidRDefault="000174A2" w:rsidP="004065D9">
      <w:pPr>
        <w:numPr>
          <w:ilvl w:val="1"/>
          <w:numId w:val="14"/>
        </w:numPr>
        <w:overflowPunct/>
        <w:autoSpaceDE/>
        <w:autoSpaceDN/>
        <w:adjustRightInd/>
        <w:spacing w:after="0"/>
        <w:textAlignment w:val="auto"/>
        <w:rPr>
          <w:lang w:eastAsia="zh-CN"/>
        </w:rPr>
      </w:pPr>
      <w:r w:rsidRPr="000174A2">
        <w:rPr>
          <w:lang w:eastAsia="zh-CN"/>
        </w:rPr>
        <w:t xml:space="preserve">At least for and/or associated with collected data </w:t>
      </w:r>
    </w:p>
    <w:p w14:paraId="6863620B" w14:textId="77777777" w:rsidR="000174A2" w:rsidRPr="000174A2" w:rsidRDefault="000174A2" w:rsidP="004065D9">
      <w:pPr>
        <w:numPr>
          <w:ilvl w:val="2"/>
          <w:numId w:val="14"/>
        </w:numPr>
        <w:overflowPunct/>
        <w:autoSpaceDE/>
        <w:autoSpaceDN/>
        <w:adjustRightInd/>
        <w:spacing w:after="0"/>
        <w:textAlignment w:val="auto"/>
        <w:rPr>
          <w:lang w:eastAsia="zh-CN"/>
        </w:rPr>
      </w:pPr>
      <w:r w:rsidRPr="000174A2">
        <w:rPr>
          <w:lang w:eastAsia="zh-CN"/>
        </w:rPr>
        <w:t>Separate time stamp for measurement and ground truth label, when measurement and ground truth label are generated by different entities</w:t>
      </w:r>
    </w:p>
    <w:p w14:paraId="47B53077" w14:textId="77777777" w:rsidR="000174A2" w:rsidRPr="000174A2" w:rsidRDefault="000174A2" w:rsidP="004065D9">
      <w:pPr>
        <w:numPr>
          <w:ilvl w:val="1"/>
          <w:numId w:val="14"/>
        </w:numPr>
        <w:overflowPunct/>
        <w:autoSpaceDE/>
        <w:autoSpaceDN/>
        <w:adjustRightInd/>
        <w:spacing w:after="0"/>
        <w:textAlignment w:val="auto"/>
        <w:rPr>
          <w:lang w:eastAsia="zh-CN"/>
        </w:rPr>
      </w:pPr>
      <w:r w:rsidRPr="000174A2">
        <w:rPr>
          <w:lang w:eastAsia="zh-CN"/>
        </w:rPr>
        <w:t>Report from data generation entity together with collected data and/or as LMF assistance signaling</w:t>
      </w:r>
    </w:p>
    <w:p w14:paraId="0D11115C" w14:textId="77777777" w:rsidR="000174A2" w:rsidRPr="000174A2" w:rsidRDefault="000174A2" w:rsidP="004065D9">
      <w:pPr>
        <w:numPr>
          <w:ilvl w:val="1"/>
          <w:numId w:val="14"/>
        </w:numPr>
        <w:overflowPunct/>
        <w:autoSpaceDE/>
        <w:autoSpaceDN/>
        <w:adjustRightInd/>
        <w:spacing w:after="0"/>
        <w:textAlignment w:val="auto"/>
        <w:rPr>
          <w:lang w:eastAsia="zh-CN"/>
        </w:rPr>
      </w:pPr>
      <w:r w:rsidRPr="000174A2">
        <w:rPr>
          <w:lang w:eastAsia="zh-CN"/>
        </w:rPr>
        <w:t>Note2: there may not be any enhancements on top of time stamp in existing positioning measurement report or any new time stamp report for positioning measurement</w:t>
      </w:r>
    </w:p>
    <w:p w14:paraId="62D3BEE0" w14:textId="77777777" w:rsidR="000174A2" w:rsidRPr="000174A2" w:rsidRDefault="000174A2" w:rsidP="004065D9">
      <w:pPr>
        <w:pStyle w:val="ListParagraph"/>
        <w:numPr>
          <w:ilvl w:val="0"/>
          <w:numId w:val="14"/>
        </w:numPr>
        <w:rPr>
          <w:rFonts w:ascii="Times New Roman" w:hAnsi="Times New Roman"/>
          <w:sz w:val="20"/>
          <w:szCs w:val="20"/>
        </w:rPr>
      </w:pPr>
      <w:r w:rsidRPr="000174A2">
        <w:rPr>
          <w:rFonts w:ascii="Times New Roman" w:hAnsi="Times New Roman"/>
          <w:sz w:val="20"/>
          <w:szCs w:val="20"/>
        </w:rPr>
        <w:t>Note3: whether and how the above information can be applied to different aspects of AI/ML LCM (e.g., training, updating, monitoring, etc.) can be discussed</w:t>
      </w:r>
    </w:p>
    <w:p w14:paraId="704E8A03" w14:textId="77777777" w:rsidR="000174A2" w:rsidRPr="000174A2" w:rsidRDefault="000174A2" w:rsidP="004065D9">
      <w:pPr>
        <w:numPr>
          <w:ilvl w:val="0"/>
          <w:numId w:val="14"/>
        </w:numPr>
        <w:overflowPunct/>
        <w:autoSpaceDE/>
        <w:autoSpaceDN/>
        <w:adjustRightInd/>
        <w:spacing w:after="0"/>
        <w:textAlignment w:val="auto"/>
      </w:pPr>
      <w:r w:rsidRPr="000174A2">
        <w:t>Note4: transfer of data from the entity generating data to a different entity is not precluded from RAN1 perspective</w:t>
      </w:r>
    </w:p>
    <w:p w14:paraId="101191D9" w14:textId="77777777" w:rsidR="000174A2" w:rsidRPr="000174A2" w:rsidRDefault="000174A2" w:rsidP="004065D9">
      <w:pPr>
        <w:numPr>
          <w:ilvl w:val="0"/>
          <w:numId w:val="14"/>
        </w:numPr>
        <w:overflowPunct/>
        <w:autoSpaceDE/>
        <w:autoSpaceDN/>
        <w:adjustRightInd/>
        <w:spacing w:after="0"/>
        <w:textAlignment w:val="auto"/>
        <w:rPr>
          <w:lang w:eastAsia="zh-CN"/>
        </w:rPr>
      </w:pPr>
      <w:r w:rsidRPr="000174A2">
        <w:t xml:space="preserve">Note5: </w:t>
      </w:r>
      <w:r w:rsidRPr="000174A2">
        <w:rPr>
          <w:lang w:eastAsia="zh-CN"/>
        </w:rPr>
        <w:t xml:space="preserve">If any specification impact </w:t>
      </w:r>
      <w:proofErr w:type="gramStart"/>
      <w:r w:rsidRPr="000174A2">
        <w:rPr>
          <w:lang w:eastAsia="zh-CN"/>
        </w:rPr>
        <w:t>is identified</w:t>
      </w:r>
      <w:proofErr w:type="gramEnd"/>
      <w:r w:rsidRPr="000174A2">
        <w:rPr>
          <w:lang w:eastAsia="zh-CN"/>
        </w:rPr>
        <w:t>, the impact may be different between positioning use cases (Case 1/2a/2b/3a/3b).</w:t>
      </w:r>
    </w:p>
    <w:p w14:paraId="0D14F5F2" w14:textId="77777777" w:rsidR="000174A2" w:rsidRPr="000174A2" w:rsidRDefault="000174A2" w:rsidP="004065D9">
      <w:pPr>
        <w:numPr>
          <w:ilvl w:val="0"/>
          <w:numId w:val="14"/>
        </w:numPr>
        <w:overflowPunct/>
        <w:autoSpaceDE/>
        <w:autoSpaceDN/>
        <w:adjustRightInd/>
        <w:spacing w:after="0"/>
        <w:textAlignment w:val="auto"/>
        <w:rPr>
          <w:lang w:eastAsia="zh-CN"/>
        </w:rPr>
      </w:pPr>
      <w:r w:rsidRPr="000174A2">
        <w:rPr>
          <w:lang w:eastAsia="zh-CN"/>
        </w:rPr>
        <w:t>Note6: the necessity of other information (e.g., scenario identifier. LOS/NLOS condition, timing error, etc.) for data collection can be discussed</w:t>
      </w:r>
    </w:p>
    <w:p w14:paraId="2C9A03E7" w14:textId="2F571855" w:rsidR="000174A2" w:rsidRDefault="000174A2" w:rsidP="00BB2609"/>
    <w:p w14:paraId="3B4D311F" w14:textId="272E5A7E" w:rsidR="0039384F" w:rsidRPr="00DA144E" w:rsidRDefault="00DA144E" w:rsidP="00BB2609">
      <w:pPr>
        <w:rPr>
          <w:i/>
        </w:rPr>
      </w:pPr>
      <w:r w:rsidRPr="00DA144E">
        <w:rPr>
          <w:i/>
        </w:rPr>
        <w:t>Monitoring:</w:t>
      </w:r>
    </w:p>
    <w:p w14:paraId="3E18B089" w14:textId="6BDCFA5D" w:rsidR="006A11C3" w:rsidRPr="006A11C3" w:rsidRDefault="006A11C3" w:rsidP="006A11C3">
      <w:r w:rsidRPr="006A11C3">
        <w:t xml:space="preserve">At least the following monitoring methods with potential specification impact </w:t>
      </w:r>
      <w:proofErr w:type="gramStart"/>
      <w:r w:rsidRPr="006A11C3">
        <w:t>are identified</w:t>
      </w:r>
      <w:proofErr w:type="gramEnd"/>
    </w:p>
    <w:p w14:paraId="54395A26" w14:textId="77777777" w:rsidR="006A11C3" w:rsidRPr="006A11C3" w:rsidRDefault="006A11C3" w:rsidP="004065D9">
      <w:pPr>
        <w:pStyle w:val="ListParagraph"/>
        <w:numPr>
          <w:ilvl w:val="0"/>
          <w:numId w:val="14"/>
        </w:numPr>
        <w:spacing w:line="259" w:lineRule="auto"/>
        <w:rPr>
          <w:rFonts w:ascii="Times New Roman" w:hAnsi="Times New Roman"/>
          <w:sz w:val="20"/>
          <w:szCs w:val="20"/>
        </w:rPr>
      </w:pPr>
      <w:r w:rsidRPr="006A11C3">
        <w:rPr>
          <w:rFonts w:ascii="Times New Roman" w:hAnsi="Times New Roman"/>
          <w:sz w:val="20"/>
          <w:szCs w:val="20"/>
        </w:rPr>
        <w:t xml:space="preserve">Model monitoring </w:t>
      </w:r>
      <w:r w:rsidRPr="006A11C3">
        <w:rPr>
          <w:rFonts w:ascii="Times New Roman" w:hAnsi="Times New Roman"/>
          <w:sz w:val="20"/>
          <w:szCs w:val="20"/>
          <w:lang w:eastAsia="ja-JP"/>
        </w:rPr>
        <w:t>based on provided ground truth label (or its approximation)</w:t>
      </w:r>
    </w:p>
    <w:p w14:paraId="3744509A" w14:textId="77777777" w:rsidR="006A11C3" w:rsidRPr="006A11C3" w:rsidRDefault="006A11C3" w:rsidP="004065D9">
      <w:pPr>
        <w:pStyle w:val="ListParagraph"/>
        <w:numPr>
          <w:ilvl w:val="1"/>
          <w:numId w:val="14"/>
        </w:numPr>
        <w:spacing w:line="259" w:lineRule="auto"/>
        <w:rPr>
          <w:rFonts w:ascii="Times New Roman" w:hAnsi="Times New Roman"/>
          <w:sz w:val="20"/>
          <w:szCs w:val="20"/>
        </w:rPr>
      </w:pPr>
      <w:r w:rsidRPr="006A11C3">
        <w:rPr>
          <w:rFonts w:ascii="Times New Roman" w:hAnsi="Times New Roman"/>
          <w:sz w:val="20"/>
          <w:szCs w:val="20"/>
        </w:rPr>
        <w:t>Monitoring metric: statistics of the difference between model output and provided ground truth label</w:t>
      </w:r>
    </w:p>
    <w:p w14:paraId="4E9D6AC3" w14:textId="77777777" w:rsidR="006A11C3" w:rsidRPr="006A11C3" w:rsidRDefault="006A11C3" w:rsidP="004065D9">
      <w:pPr>
        <w:pStyle w:val="ListParagraph"/>
        <w:numPr>
          <w:ilvl w:val="1"/>
          <w:numId w:val="14"/>
        </w:numPr>
        <w:spacing w:line="259" w:lineRule="auto"/>
        <w:rPr>
          <w:rFonts w:ascii="Times New Roman" w:hAnsi="Times New Roman"/>
          <w:sz w:val="20"/>
          <w:szCs w:val="20"/>
        </w:rPr>
      </w:pPr>
      <w:r w:rsidRPr="006A11C3">
        <w:rPr>
          <w:rFonts w:ascii="Times New Roman" w:hAnsi="Times New Roman"/>
          <w:sz w:val="20"/>
          <w:szCs w:val="20"/>
        </w:rPr>
        <w:t>For monitoring UE-side and gNB-side model</w:t>
      </w:r>
    </w:p>
    <w:p w14:paraId="08159B20" w14:textId="77777777" w:rsidR="006A11C3" w:rsidRPr="006A11C3" w:rsidRDefault="006A11C3" w:rsidP="004065D9">
      <w:pPr>
        <w:pStyle w:val="ListParagraph"/>
        <w:numPr>
          <w:ilvl w:val="2"/>
          <w:numId w:val="14"/>
        </w:numPr>
        <w:spacing w:line="259" w:lineRule="auto"/>
        <w:rPr>
          <w:rFonts w:ascii="Times New Roman" w:hAnsi="Times New Roman"/>
          <w:sz w:val="20"/>
          <w:szCs w:val="20"/>
        </w:rPr>
      </w:pPr>
      <w:r w:rsidRPr="006A11C3">
        <w:rPr>
          <w:rFonts w:ascii="Times New Roman" w:hAnsi="Times New Roman"/>
          <w:sz w:val="20"/>
          <w:szCs w:val="20"/>
        </w:rPr>
        <w:t>signaling from monitoring entity to request ground truth label (if needed)</w:t>
      </w:r>
    </w:p>
    <w:p w14:paraId="3FECDDC3" w14:textId="77777777" w:rsidR="006A11C3" w:rsidRPr="006A11C3" w:rsidRDefault="006A11C3" w:rsidP="004065D9">
      <w:pPr>
        <w:pStyle w:val="ListParagraph"/>
        <w:numPr>
          <w:ilvl w:val="2"/>
          <w:numId w:val="14"/>
        </w:numPr>
        <w:spacing w:line="259" w:lineRule="auto"/>
        <w:rPr>
          <w:rFonts w:ascii="Times New Roman" w:hAnsi="Times New Roman"/>
          <w:sz w:val="20"/>
          <w:szCs w:val="20"/>
        </w:rPr>
      </w:pPr>
      <w:r w:rsidRPr="006A11C3">
        <w:rPr>
          <w:rFonts w:ascii="Times New Roman" w:hAnsi="Times New Roman"/>
          <w:sz w:val="20"/>
          <w:szCs w:val="20"/>
        </w:rPr>
        <w:t>signaling from monitoring entity to request model output (if needed)</w:t>
      </w:r>
    </w:p>
    <w:p w14:paraId="7D045216" w14:textId="77777777" w:rsidR="006A11C3" w:rsidRPr="006A11C3" w:rsidRDefault="006A11C3" w:rsidP="004065D9">
      <w:pPr>
        <w:pStyle w:val="ListParagraph"/>
        <w:numPr>
          <w:ilvl w:val="2"/>
          <w:numId w:val="14"/>
        </w:numPr>
        <w:spacing w:line="259" w:lineRule="auto"/>
        <w:rPr>
          <w:rFonts w:ascii="Times New Roman" w:hAnsi="Times New Roman"/>
          <w:sz w:val="20"/>
          <w:szCs w:val="20"/>
        </w:rPr>
      </w:pPr>
      <w:r w:rsidRPr="006A11C3">
        <w:rPr>
          <w:rFonts w:ascii="Times New Roman" w:hAnsi="Times New Roman"/>
          <w:sz w:val="20"/>
          <w:szCs w:val="20"/>
        </w:rPr>
        <w:t>signaling for potential request/report of monitoring metric (if needed)</w:t>
      </w:r>
    </w:p>
    <w:p w14:paraId="29CE0470" w14:textId="77777777" w:rsidR="006A11C3" w:rsidRPr="006A11C3" w:rsidRDefault="006A11C3" w:rsidP="004065D9">
      <w:pPr>
        <w:pStyle w:val="ListParagraph"/>
        <w:numPr>
          <w:ilvl w:val="2"/>
          <w:numId w:val="14"/>
        </w:numPr>
        <w:spacing w:line="259" w:lineRule="auto"/>
        <w:rPr>
          <w:rFonts w:ascii="Times New Roman" w:hAnsi="Times New Roman"/>
          <w:sz w:val="20"/>
          <w:szCs w:val="20"/>
        </w:rPr>
      </w:pPr>
      <w:r w:rsidRPr="006A11C3">
        <w:rPr>
          <w:rFonts w:ascii="Times New Roman" w:hAnsi="Times New Roman"/>
          <w:sz w:val="20"/>
          <w:szCs w:val="20"/>
        </w:rPr>
        <w:t>Note: there may not be any specification impact</w:t>
      </w:r>
    </w:p>
    <w:p w14:paraId="5F8D0CA2" w14:textId="77777777" w:rsidR="006A11C3" w:rsidRPr="006A11C3" w:rsidRDefault="006A11C3" w:rsidP="004065D9">
      <w:pPr>
        <w:pStyle w:val="ListParagraph"/>
        <w:numPr>
          <w:ilvl w:val="1"/>
          <w:numId w:val="14"/>
        </w:numPr>
        <w:spacing w:line="259" w:lineRule="auto"/>
        <w:rPr>
          <w:rFonts w:ascii="Times New Roman" w:hAnsi="Times New Roman"/>
          <w:sz w:val="20"/>
          <w:szCs w:val="20"/>
        </w:rPr>
      </w:pPr>
      <w:r w:rsidRPr="006A11C3">
        <w:rPr>
          <w:rFonts w:ascii="Times New Roman" w:hAnsi="Times New Roman"/>
          <w:sz w:val="20"/>
          <w:szCs w:val="20"/>
        </w:rPr>
        <w:t>For monitoring LMF-side model</w:t>
      </w:r>
    </w:p>
    <w:p w14:paraId="412A9BC9" w14:textId="77777777" w:rsidR="006A11C3" w:rsidRPr="006A11C3" w:rsidRDefault="006A11C3" w:rsidP="004065D9">
      <w:pPr>
        <w:pStyle w:val="ListParagraph"/>
        <w:numPr>
          <w:ilvl w:val="2"/>
          <w:numId w:val="14"/>
        </w:numPr>
        <w:spacing w:line="259" w:lineRule="auto"/>
        <w:rPr>
          <w:rFonts w:ascii="Times New Roman" w:hAnsi="Times New Roman"/>
          <w:sz w:val="20"/>
          <w:szCs w:val="20"/>
        </w:rPr>
      </w:pPr>
      <w:r w:rsidRPr="006A11C3">
        <w:rPr>
          <w:rFonts w:ascii="Times New Roman" w:hAnsi="Times New Roman"/>
          <w:sz w:val="20"/>
          <w:szCs w:val="20"/>
        </w:rPr>
        <w:t>signaling from LMF to request measurement(s) (if needed)</w:t>
      </w:r>
    </w:p>
    <w:p w14:paraId="1F73C979" w14:textId="5F0DD1E3" w:rsidR="006A11C3" w:rsidRDefault="006A11C3" w:rsidP="004065D9">
      <w:pPr>
        <w:pStyle w:val="ListParagraph"/>
        <w:numPr>
          <w:ilvl w:val="0"/>
          <w:numId w:val="14"/>
        </w:numPr>
        <w:spacing w:line="259" w:lineRule="auto"/>
        <w:rPr>
          <w:rFonts w:ascii="Times New Roman" w:hAnsi="Times New Roman"/>
          <w:sz w:val="20"/>
          <w:szCs w:val="20"/>
        </w:rPr>
      </w:pPr>
      <w:r w:rsidRPr="006A11C3">
        <w:rPr>
          <w:rFonts w:ascii="Times New Roman" w:hAnsi="Times New Roman"/>
          <w:sz w:val="20"/>
          <w:szCs w:val="20"/>
        </w:rPr>
        <w:t xml:space="preserve">Model monitoring without </w:t>
      </w:r>
      <w:r w:rsidRPr="006A11C3">
        <w:rPr>
          <w:rFonts w:ascii="Times New Roman" w:hAnsi="Times New Roman"/>
          <w:sz w:val="20"/>
          <w:szCs w:val="20"/>
          <w:lang w:eastAsia="ja-JP"/>
        </w:rPr>
        <w:t>ground truth label</w:t>
      </w:r>
    </w:p>
    <w:p w14:paraId="3039DD70" w14:textId="433D10A5" w:rsidR="006A11C3" w:rsidRPr="006A11C3" w:rsidRDefault="006A11C3" w:rsidP="004065D9">
      <w:pPr>
        <w:pStyle w:val="ListParagraph"/>
        <w:numPr>
          <w:ilvl w:val="1"/>
          <w:numId w:val="14"/>
        </w:numPr>
        <w:spacing w:line="259" w:lineRule="auto"/>
        <w:rPr>
          <w:rFonts w:ascii="Times New Roman" w:hAnsi="Times New Roman"/>
          <w:sz w:val="20"/>
          <w:szCs w:val="20"/>
        </w:rPr>
      </w:pPr>
      <w:r>
        <w:rPr>
          <w:rFonts w:ascii="Times New Roman" w:hAnsi="Times New Roman"/>
          <w:sz w:val="20"/>
          <w:szCs w:val="20"/>
          <w:lang w:eastAsia="ja-JP"/>
        </w:rPr>
        <w:t>Monitoring metric</w:t>
      </w:r>
    </w:p>
    <w:p w14:paraId="5D432684" w14:textId="6C123F6E" w:rsidR="006A11C3" w:rsidRDefault="006A11C3" w:rsidP="004065D9">
      <w:pPr>
        <w:pStyle w:val="B2"/>
        <w:numPr>
          <w:ilvl w:val="2"/>
          <w:numId w:val="14"/>
        </w:numPr>
        <w:spacing w:after="0"/>
        <w:rPr>
          <w:lang w:eastAsia="zh-CN"/>
        </w:rPr>
      </w:pPr>
      <w:r>
        <w:rPr>
          <w:lang w:eastAsia="zh-CN"/>
        </w:rPr>
        <w:t>Statistics of measurement(s) compared to the statistics associated with the training data. Note: the measurement(s) may or may not be the same as model input.</w:t>
      </w:r>
    </w:p>
    <w:p w14:paraId="7428969F" w14:textId="65FE8715" w:rsidR="006A11C3" w:rsidRDefault="006A11C3" w:rsidP="004065D9">
      <w:pPr>
        <w:pStyle w:val="B2"/>
        <w:numPr>
          <w:ilvl w:val="2"/>
          <w:numId w:val="14"/>
        </w:numPr>
        <w:spacing w:after="0"/>
        <w:rPr>
          <w:lang w:eastAsia="zh-CN"/>
        </w:rPr>
      </w:pPr>
      <w:r w:rsidRPr="00B65B64">
        <w:rPr>
          <w:lang w:eastAsia="zh-CN"/>
        </w:rPr>
        <w:lastRenderedPageBreak/>
        <w:t>Statistics of model output compared to the statistics associated with the training data and/or its own previous inference output</w:t>
      </w:r>
    </w:p>
    <w:p w14:paraId="2ED05A04" w14:textId="77777777" w:rsidR="006A11C3" w:rsidRPr="006A11C3" w:rsidRDefault="006A11C3" w:rsidP="004065D9">
      <w:pPr>
        <w:pStyle w:val="ListParagraph"/>
        <w:numPr>
          <w:ilvl w:val="1"/>
          <w:numId w:val="14"/>
        </w:numPr>
        <w:spacing w:line="259" w:lineRule="auto"/>
        <w:rPr>
          <w:rFonts w:ascii="Times New Roman" w:hAnsi="Times New Roman"/>
          <w:sz w:val="20"/>
          <w:szCs w:val="20"/>
        </w:rPr>
      </w:pPr>
      <w:r w:rsidRPr="006A11C3">
        <w:rPr>
          <w:rFonts w:ascii="Times New Roman" w:hAnsi="Times New Roman"/>
          <w:sz w:val="20"/>
          <w:szCs w:val="20"/>
        </w:rPr>
        <w:t>For monitoring UE-side and gNB-side model</w:t>
      </w:r>
    </w:p>
    <w:p w14:paraId="0A1A0DD8" w14:textId="77777777" w:rsidR="006A11C3" w:rsidRPr="006A11C3" w:rsidRDefault="006A11C3" w:rsidP="004065D9">
      <w:pPr>
        <w:pStyle w:val="ListParagraph"/>
        <w:numPr>
          <w:ilvl w:val="2"/>
          <w:numId w:val="14"/>
        </w:numPr>
        <w:spacing w:line="259" w:lineRule="auto"/>
        <w:rPr>
          <w:rFonts w:ascii="Times New Roman" w:hAnsi="Times New Roman"/>
          <w:sz w:val="20"/>
          <w:szCs w:val="20"/>
        </w:rPr>
      </w:pPr>
      <w:r w:rsidRPr="006A11C3">
        <w:rPr>
          <w:rFonts w:ascii="Times New Roman" w:hAnsi="Times New Roman"/>
          <w:sz w:val="20"/>
          <w:szCs w:val="20"/>
        </w:rPr>
        <w:t>signaling from LMF to facilitate the monitoring entity to derive the monitoring metric (if needed)</w:t>
      </w:r>
    </w:p>
    <w:p w14:paraId="2491C866" w14:textId="77777777" w:rsidR="006A11C3" w:rsidRPr="006A11C3" w:rsidRDefault="006A11C3" w:rsidP="004065D9">
      <w:pPr>
        <w:pStyle w:val="ListParagraph"/>
        <w:numPr>
          <w:ilvl w:val="2"/>
          <w:numId w:val="14"/>
        </w:numPr>
        <w:spacing w:line="259" w:lineRule="auto"/>
        <w:rPr>
          <w:rFonts w:ascii="Times New Roman" w:hAnsi="Times New Roman"/>
          <w:sz w:val="20"/>
          <w:szCs w:val="20"/>
        </w:rPr>
      </w:pPr>
      <w:r w:rsidRPr="006A11C3">
        <w:rPr>
          <w:rFonts w:ascii="Times New Roman" w:hAnsi="Times New Roman"/>
          <w:sz w:val="20"/>
          <w:szCs w:val="20"/>
        </w:rPr>
        <w:t>signaling from monitoring entity to request measurement(s) (if needed)</w:t>
      </w:r>
    </w:p>
    <w:p w14:paraId="07C1BBFD" w14:textId="77777777" w:rsidR="006A11C3" w:rsidRPr="006A11C3" w:rsidRDefault="006A11C3" w:rsidP="004065D9">
      <w:pPr>
        <w:pStyle w:val="ListParagraph"/>
        <w:numPr>
          <w:ilvl w:val="2"/>
          <w:numId w:val="14"/>
        </w:numPr>
        <w:spacing w:line="259" w:lineRule="auto"/>
        <w:rPr>
          <w:rFonts w:ascii="Times New Roman" w:hAnsi="Times New Roman"/>
          <w:sz w:val="20"/>
          <w:szCs w:val="20"/>
        </w:rPr>
      </w:pPr>
      <w:r w:rsidRPr="006A11C3">
        <w:rPr>
          <w:rFonts w:ascii="Times New Roman" w:hAnsi="Times New Roman"/>
          <w:sz w:val="20"/>
          <w:szCs w:val="20"/>
        </w:rPr>
        <w:t>signaling for potential request/report of monitoring metric (if needed)</w:t>
      </w:r>
    </w:p>
    <w:p w14:paraId="2E557E9A" w14:textId="77777777" w:rsidR="006A11C3" w:rsidRPr="006A11C3" w:rsidRDefault="006A11C3" w:rsidP="004065D9">
      <w:pPr>
        <w:pStyle w:val="ListParagraph"/>
        <w:numPr>
          <w:ilvl w:val="2"/>
          <w:numId w:val="14"/>
        </w:numPr>
        <w:spacing w:line="259" w:lineRule="auto"/>
        <w:rPr>
          <w:rFonts w:ascii="Times New Roman" w:hAnsi="Times New Roman"/>
          <w:sz w:val="20"/>
          <w:szCs w:val="20"/>
        </w:rPr>
      </w:pPr>
      <w:r w:rsidRPr="006A11C3">
        <w:rPr>
          <w:rFonts w:ascii="Times New Roman" w:hAnsi="Times New Roman"/>
          <w:sz w:val="20"/>
          <w:szCs w:val="20"/>
        </w:rPr>
        <w:t>Note: there may not be any specification impact</w:t>
      </w:r>
    </w:p>
    <w:p w14:paraId="20E69B6F" w14:textId="77777777" w:rsidR="006A11C3" w:rsidRPr="006A11C3" w:rsidRDefault="006A11C3" w:rsidP="004065D9">
      <w:pPr>
        <w:pStyle w:val="ListParagraph"/>
        <w:numPr>
          <w:ilvl w:val="1"/>
          <w:numId w:val="14"/>
        </w:numPr>
        <w:spacing w:line="259" w:lineRule="auto"/>
        <w:rPr>
          <w:rFonts w:ascii="Times New Roman" w:hAnsi="Times New Roman"/>
          <w:sz w:val="20"/>
          <w:szCs w:val="20"/>
        </w:rPr>
      </w:pPr>
      <w:r w:rsidRPr="006A11C3">
        <w:rPr>
          <w:rFonts w:ascii="Times New Roman" w:hAnsi="Times New Roman"/>
          <w:sz w:val="20"/>
          <w:szCs w:val="20"/>
        </w:rPr>
        <w:t>For monitoring LMF-side model</w:t>
      </w:r>
    </w:p>
    <w:p w14:paraId="49E5C1B9" w14:textId="77777777" w:rsidR="006A11C3" w:rsidRPr="006A11C3" w:rsidRDefault="006A11C3" w:rsidP="004065D9">
      <w:pPr>
        <w:pStyle w:val="ListParagraph"/>
        <w:numPr>
          <w:ilvl w:val="2"/>
          <w:numId w:val="14"/>
        </w:numPr>
        <w:spacing w:line="259" w:lineRule="auto"/>
        <w:rPr>
          <w:rFonts w:ascii="Times New Roman" w:hAnsi="Times New Roman"/>
          <w:sz w:val="20"/>
          <w:szCs w:val="20"/>
        </w:rPr>
      </w:pPr>
      <w:r w:rsidRPr="006A11C3">
        <w:rPr>
          <w:rFonts w:ascii="Times New Roman" w:hAnsi="Times New Roman"/>
          <w:sz w:val="20"/>
          <w:szCs w:val="20"/>
        </w:rPr>
        <w:t>signaling from LMF to request measurement(s) (if needed)</w:t>
      </w:r>
    </w:p>
    <w:p w14:paraId="011CF197" w14:textId="79ED74EB" w:rsidR="005F035E" w:rsidRPr="00686907" w:rsidRDefault="005F035E" w:rsidP="005F035E">
      <w:pPr>
        <w:pStyle w:val="B1"/>
        <w:spacing w:after="0"/>
        <w:ind w:left="0" w:firstLine="0"/>
        <w:jc w:val="left"/>
        <w:rPr>
          <w:color w:val="000000"/>
          <w:lang w:eastAsia="zh-CN"/>
        </w:rPr>
      </w:pPr>
      <w:r w:rsidRPr="00686907">
        <w:rPr>
          <w:color w:val="000000"/>
          <w:lang w:eastAsia="zh-CN"/>
        </w:rPr>
        <w:t xml:space="preserve">Note: no extensive evaluation results on model monitoring metric comparison </w:t>
      </w:r>
      <w:proofErr w:type="gramStart"/>
      <w:r w:rsidRPr="00686907">
        <w:rPr>
          <w:color w:val="000000"/>
          <w:lang w:eastAsia="zh-CN"/>
        </w:rPr>
        <w:t>have been carried out</w:t>
      </w:r>
      <w:proofErr w:type="gramEnd"/>
    </w:p>
    <w:p w14:paraId="4E6CF004" w14:textId="2A9B8F0E" w:rsidR="005F035E" w:rsidRDefault="005F035E" w:rsidP="005F035E">
      <w:pPr>
        <w:pStyle w:val="B1"/>
        <w:spacing w:after="0"/>
        <w:ind w:left="0" w:firstLine="0"/>
        <w:jc w:val="left"/>
        <w:rPr>
          <w:lang w:eastAsia="zh-CN"/>
        </w:rPr>
      </w:pPr>
      <w:r w:rsidRPr="00686907">
        <w:rPr>
          <w:color w:val="000000"/>
          <w:lang w:eastAsia="zh-CN"/>
        </w:rPr>
        <w:t>Note</w:t>
      </w:r>
      <w:r>
        <w:t>: there is no consensus during SI on whether monitoring metric will have spec impact or not</w:t>
      </w:r>
    </w:p>
    <w:p w14:paraId="0AE5AA9A" w14:textId="77777777" w:rsidR="006A11C3" w:rsidRDefault="006A11C3" w:rsidP="006A11C3"/>
    <w:p w14:paraId="1BA00EC8" w14:textId="6B6132C5" w:rsidR="006A11C3" w:rsidRPr="006A11C3" w:rsidRDefault="006A11C3" w:rsidP="006A11C3">
      <w:r w:rsidRPr="006A11C3">
        <w:t xml:space="preserve">The following entities </w:t>
      </w:r>
      <w:proofErr w:type="gramStart"/>
      <w:r w:rsidRPr="006A11C3">
        <w:t>are identified</w:t>
      </w:r>
      <w:proofErr w:type="gramEnd"/>
      <w:r w:rsidRPr="006A11C3">
        <w:t xml:space="preserve"> to derive monitoring metric</w:t>
      </w:r>
    </w:p>
    <w:p w14:paraId="6663C281" w14:textId="77777777" w:rsidR="006A11C3" w:rsidRPr="006A11C3" w:rsidRDefault="006A11C3" w:rsidP="004065D9">
      <w:pPr>
        <w:pStyle w:val="ListParagraph"/>
        <w:numPr>
          <w:ilvl w:val="0"/>
          <w:numId w:val="14"/>
        </w:numPr>
        <w:rPr>
          <w:rFonts w:ascii="Times New Roman" w:hAnsi="Times New Roman"/>
          <w:sz w:val="20"/>
          <w:szCs w:val="20"/>
        </w:rPr>
      </w:pPr>
      <w:r w:rsidRPr="006A11C3">
        <w:rPr>
          <w:rFonts w:ascii="Times New Roman" w:hAnsi="Times New Roman"/>
          <w:sz w:val="20"/>
          <w:szCs w:val="20"/>
        </w:rPr>
        <w:t>UE at least for Case 1 and 2a (with UE-side model)</w:t>
      </w:r>
    </w:p>
    <w:p w14:paraId="1C29C361" w14:textId="77777777" w:rsidR="006A11C3" w:rsidRPr="006A11C3" w:rsidRDefault="006A11C3" w:rsidP="004065D9">
      <w:pPr>
        <w:pStyle w:val="ListParagraph"/>
        <w:numPr>
          <w:ilvl w:val="0"/>
          <w:numId w:val="14"/>
        </w:numPr>
        <w:rPr>
          <w:rFonts w:ascii="Times New Roman" w:hAnsi="Times New Roman"/>
          <w:sz w:val="20"/>
          <w:szCs w:val="20"/>
        </w:rPr>
      </w:pPr>
      <w:r w:rsidRPr="006A11C3">
        <w:rPr>
          <w:rFonts w:ascii="Times New Roman" w:hAnsi="Times New Roman"/>
          <w:sz w:val="20"/>
          <w:szCs w:val="20"/>
        </w:rPr>
        <w:t>gNB at least for Case 3a (with gNB-side model)</w:t>
      </w:r>
    </w:p>
    <w:p w14:paraId="09392507" w14:textId="761835E0" w:rsidR="006A11C3" w:rsidRDefault="006A11C3" w:rsidP="004065D9">
      <w:pPr>
        <w:pStyle w:val="ListParagraph"/>
        <w:numPr>
          <w:ilvl w:val="0"/>
          <w:numId w:val="14"/>
        </w:numPr>
        <w:rPr>
          <w:rFonts w:ascii="Times New Roman" w:hAnsi="Times New Roman"/>
          <w:sz w:val="20"/>
          <w:szCs w:val="20"/>
        </w:rPr>
      </w:pPr>
      <w:r w:rsidRPr="006A11C3">
        <w:rPr>
          <w:rFonts w:ascii="Times New Roman" w:hAnsi="Times New Roman"/>
          <w:sz w:val="20"/>
          <w:szCs w:val="20"/>
        </w:rPr>
        <w:t>LMF at least for Case 2b and 3b (with LMF-side model)</w:t>
      </w:r>
    </w:p>
    <w:p w14:paraId="19D7CB9D" w14:textId="47FA5098" w:rsidR="006A11C3" w:rsidRPr="006A11C3" w:rsidRDefault="006A11C3" w:rsidP="004065D9">
      <w:pPr>
        <w:pStyle w:val="ListParagraph"/>
        <w:numPr>
          <w:ilvl w:val="0"/>
          <w:numId w:val="14"/>
        </w:numPr>
        <w:rPr>
          <w:rFonts w:ascii="Times New Roman" w:hAnsi="Times New Roman"/>
          <w:sz w:val="20"/>
          <w:szCs w:val="20"/>
        </w:rPr>
      </w:pPr>
      <w:r w:rsidRPr="006A11C3">
        <w:rPr>
          <w:rFonts w:ascii="Times New Roman" w:hAnsi="Times New Roman"/>
          <w:sz w:val="20"/>
          <w:szCs w:val="20"/>
        </w:rPr>
        <w:t>LMF for Case 2a (with UE-side model) and Case 3a (with gNB-side model) at least when monitoring is based on provided ground truth label (or its approximation)</w:t>
      </w:r>
    </w:p>
    <w:p w14:paraId="385268F8" w14:textId="77777777" w:rsidR="00DA144E" w:rsidRDefault="00DA144E" w:rsidP="00BB2609"/>
    <w:p w14:paraId="2FF2CBFC" w14:textId="77777777" w:rsidR="006A11C3" w:rsidRPr="006A11C3" w:rsidRDefault="006A11C3" w:rsidP="0039384F">
      <w:pPr>
        <w:rPr>
          <w:i/>
        </w:rPr>
      </w:pPr>
      <w:r w:rsidRPr="006A11C3">
        <w:rPr>
          <w:i/>
        </w:rPr>
        <w:t>Inference:</w:t>
      </w:r>
    </w:p>
    <w:p w14:paraId="69E81D89" w14:textId="77777777" w:rsidR="005F035E" w:rsidRPr="005F035E" w:rsidRDefault="005F035E" w:rsidP="005F035E">
      <w:r w:rsidRPr="005F035E">
        <w:t>For assisted AI/ML positioning with UE-assisted (Case 2a) and NG-RAN node assisted positioning (Case 3a), at least the following types of model inference output are identified as candidates providing performance benefits</w:t>
      </w:r>
    </w:p>
    <w:p w14:paraId="08C201FD" w14:textId="77777777" w:rsidR="005F035E" w:rsidRPr="005F035E" w:rsidRDefault="005F035E" w:rsidP="004065D9">
      <w:pPr>
        <w:pStyle w:val="ListParagraph"/>
        <w:numPr>
          <w:ilvl w:val="0"/>
          <w:numId w:val="14"/>
        </w:numPr>
        <w:spacing w:line="259" w:lineRule="auto"/>
        <w:rPr>
          <w:rFonts w:ascii="Times New Roman" w:hAnsi="Times New Roman"/>
          <w:sz w:val="20"/>
          <w:szCs w:val="20"/>
        </w:rPr>
      </w:pPr>
      <w:r w:rsidRPr="005F035E">
        <w:rPr>
          <w:rFonts w:ascii="Times New Roman" w:hAnsi="Times New Roman"/>
          <w:sz w:val="20"/>
          <w:szCs w:val="20"/>
        </w:rPr>
        <w:t>Timing estimation</w:t>
      </w:r>
    </w:p>
    <w:p w14:paraId="34D66FE9" w14:textId="77777777" w:rsidR="005F035E" w:rsidRPr="005F035E" w:rsidRDefault="005F035E" w:rsidP="004065D9">
      <w:pPr>
        <w:pStyle w:val="ListParagraph"/>
        <w:numPr>
          <w:ilvl w:val="1"/>
          <w:numId w:val="14"/>
        </w:numPr>
        <w:spacing w:line="259" w:lineRule="auto"/>
        <w:rPr>
          <w:rFonts w:ascii="Times New Roman" w:hAnsi="Times New Roman"/>
          <w:sz w:val="20"/>
          <w:szCs w:val="20"/>
        </w:rPr>
      </w:pPr>
      <w:r w:rsidRPr="005F035E">
        <w:rPr>
          <w:rFonts w:ascii="Times New Roman" w:hAnsi="Times New Roman"/>
          <w:sz w:val="20"/>
          <w:szCs w:val="20"/>
        </w:rPr>
        <w:t>Note: the report to LMF is derived based on and maybe different from the model inference output</w:t>
      </w:r>
    </w:p>
    <w:p w14:paraId="21901730" w14:textId="77777777" w:rsidR="005F035E" w:rsidRPr="005F035E" w:rsidRDefault="005F035E" w:rsidP="004065D9">
      <w:pPr>
        <w:pStyle w:val="ListParagraph"/>
        <w:numPr>
          <w:ilvl w:val="0"/>
          <w:numId w:val="14"/>
        </w:numPr>
        <w:spacing w:line="259" w:lineRule="auto"/>
        <w:rPr>
          <w:rFonts w:ascii="Times New Roman" w:hAnsi="Times New Roman"/>
          <w:sz w:val="20"/>
          <w:szCs w:val="20"/>
        </w:rPr>
      </w:pPr>
      <w:r w:rsidRPr="005F035E">
        <w:rPr>
          <w:rFonts w:ascii="Times New Roman" w:hAnsi="Times New Roman"/>
          <w:sz w:val="20"/>
          <w:szCs w:val="20"/>
        </w:rPr>
        <w:t>LOS/NLOS indicator</w:t>
      </w:r>
    </w:p>
    <w:p w14:paraId="0A6FA108" w14:textId="77777777" w:rsidR="005F035E" w:rsidRDefault="005F035E" w:rsidP="0039384F"/>
    <w:p w14:paraId="5F33AA0D" w14:textId="35D368FE" w:rsidR="0039384F" w:rsidRPr="0039384F" w:rsidRDefault="0039384F" w:rsidP="0039384F">
      <w:r w:rsidRPr="0039384F">
        <w:t>For direct AI/ML positioning with LMF-side model (Case 2b and 3b), the following types of measurement report are</w:t>
      </w:r>
      <w:r w:rsidRPr="0039384F">
        <w:rPr>
          <w:strike/>
        </w:rPr>
        <w:t xml:space="preserve"> </w:t>
      </w:r>
      <w:r w:rsidRPr="0039384F">
        <w:t>identified</w:t>
      </w:r>
      <w:r w:rsidRPr="0039384F">
        <w:rPr>
          <w:lang w:eastAsia="zh-CN"/>
        </w:rPr>
        <w:t xml:space="preserve"> </w:t>
      </w:r>
      <w:r w:rsidRPr="0039384F">
        <w:t xml:space="preserve">if beneficial and necessary (e.g., tradeoff positioning accuracy requirement and signaling overhead), </w:t>
      </w:r>
    </w:p>
    <w:p w14:paraId="5C0F9F1F" w14:textId="77777777" w:rsidR="0039384F" w:rsidRPr="0039384F" w:rsidRDefault="0039384F" w:rsidP="004065D9">
      <w:pPr>
        <w:numPr>
          <w:ilvl w:val="0"/>
          <w:numId w:val="17"/>
        </w:numPr>
        <w:overflowPunct/>
        <w:autoSpaceDE/>
        <w:autoSpaceDN/>
        <w:adjustRightInd/>
        <w:spacing w:after="0"/>
        <w:textAlignment w:val="auto"/>
      </w:pPr>
      <w:r w:rsidRPr="0039384F">
        <w:t>t</w:t>
      </w:r>
      <w:r w:rsidRPr="0039384F">
        <w:rPr>
          <w:lang w:eastAsia="zh-CN"/>
        </w:rPr>
        <w:t>ake into account that existing Rel-16/17 measurement and/or expected Rel-18 measurement report may contain timing, power and phase information</w:t>
      </w:r>
      <w:r w:rsidRPr="0039384F">
        <w:t xml:space="preserve"> </w:t>
      </w:r>
      <w:r w:rsidRPr="0039384F">
        <w:rPr>
          <w:lang w:eastAsia="zh-CN"/>
        </w:rPr>
        <w:t>of the channel response</w:t>
      </w:r>
    </w:p>
    <w:p w14:paraId="5E583F67" w14:textId="77777777" w:rsidR="0039384F" w:rsidRPr="0039384F" w:rsidRDefault="0039384F" w:rsidP="004065D9">
      <w:pPr>
        <w:pStyle w:val="ListParagraph"/>
        <w:numPr>
          <w:ilvl w:val="0"/>
          <w:numId w:val="14"/>
        </w:numPr>
        <w:spacing w:line="256" w:lineRule="auto"/>
        <w:rPr>
          <w:rFonts w:ascii="Times New Roman" w:hAnsi="Times New Roman"/>
          <w:sz w:val="20"/>
          <w:szCs w:val="20"/>
          <w:lang w:eastAsia="zh-CN"/>
        </w:rPr>
      </w:pPr>
      <w:r w:rsidRPr="0039384F">
        <w:rPr>
          <w:rFonts w:ascii="Times New Roman" w:hAnsi="Times New Roman"/>
          <w:sz w:val="20"/>
          <w:szCs w:val="20"/>
          <w:lang w:eastAsia="zh-CN"/>
        </w:rPr>
        <w:t>measurement report, which contains timing, power and phase information</w:t>
      </w:r>
      <w:r w:rsidRPr="0039384F">
        <w:rPr>
          <w:rFonts w:ascii="Times New Roman" w:hAnsi="Times New Roman"/>
          <w:sz w:val="20"/>
          <w:szCs w:val="20"/>
        </w:rPr>
        <w:t xml:space="preserve"> </w:t>
      </w:r>
      <w:r w:rsidRPr="0039384F">
        <w:rPr>
          <w:rFonts w:ascii="Times New Roman" w:hAnsi="Times New Roman"/>
          <w:sz w:val="20"/>
          <w:szCs w:val="20"/>
          <w:lang w:eastAsia="zh-CN"/>
        </w:rPr>
        <w:t>of the channel response</w:t>
      </w:r>
    </w:p>
    <w:p w14:paraId="7A8535C5" w14:textId="77777777" w:rsidR="0039384F" w:rsidRPr="0039384F" w:rsidRDefault="0039384F" w:rsidP="004065D9">
      <w:pPr>
        <w:pStyle w:val="ListParagraph"/>
        <w:numPr>
          <w:ilvl w:val="1"/>
          <w:numId w:val="14"/>
        </w:numPr>
        <w:spacing w:line="256" w:lineRule="auto"/>
        <w:rPr>
          <w:rFonts w:ascii="Times New Roman" w:hAnsi="Times New Roman"/>
          <w:sz w:val="20"/>
          <w:szCs w:val="20"/>
          <w:lang w:eastAsia="zh-CN"/>
        </w:rPr>
      </w:pPr>
      <w:r w:rsidRPr="0039384F">
        <w:rPr>
          <w:rFonts w:ascii="Times New Roman" w:hAnsi="Times New Roman"/>
          <w:sz w:val="20"/>
          <w:szCs w:val="20"/>
          <w:lang w:eastAsia="zh-CN"/>
        </w:rPr>
        <w:t>At least for Case 3b</w:t>
      </w:r>
    </w:p>
    <w:p w14:paraId="636CC139" w14:textId="743849F1" w:rsidR="0039384F" w:rsidRPr="0039384F" w:rsidRDefault="001D65E8" w:rsidP="004065D9">
      <w:pPr>
        <w:pStyle w:val="ListParagraph"/>
        <w:numPr>
          <w:ilvl w:val="0"/>
          <w:numId w:val="14"/>
        </w:numPr>
        <w:spacing w:line="256" w:lineRule="auto"/>
        <w:rPr>
          <w:rFonts w:ascii="Times New Roman" w:hAnsi="Times New Roman"/>
          <w:sz w:val="20"/>
          <w:szCs w:val="20"/>
          <w:lang w:eastAsia="zh-CN"/>
        </w:rPr>
      </w:pPr>
      <w:r>
        <w:rPr>
          <w:rFonts w:ascii="Times New Roman" w:hAnsi="Times New Roman"/>
          <w:sz w:val="20"/>
          <w:szCs w:val="20"/>
          <w:lang w:eastAsia="zh-CN"/>
        </w:rPr>
        <w:t>m</w:t>
      </w:r>
      <w:r w:rsidR="0039384F" w:rsidRPr="0039384F">
        <w:rPr>
          <w:rFonts w:ascii="Times New Roman" w:hAnsi="Times New Roman"/>
          <w:sz w:val="20"/>
          <w:szCs w:val="20"/>
          <w:lang w:eastAsia="zh-CN"/>
        </w:rPr>
        <w:t>easurement report, which contains timing and power information of the channel response</w:t>
      </w:r>
    </w:p>
    <w:p w14:paraId="5E3D8EE2" w14:textId="5759F67B" w:rsidR="0039384F" w:rsidRPr="0039384F" w:rsidRDefault="001D65E8" w:rsidP="004065D9">
      <w:pPr>
        <w:pStyle w:val="ListParagraph"/>
        <w:numPr>
          <w:ilvl w:val="0"/>
          <w:numId w:val="14"/>
        </w:numPr>
        <w:spacing w:line="256" w:lineRule="auto"/>
        <w:rPr>
          <w:rFonts w:ascii="Times New Roman" w:hAnsi="Times New Roman"/>
          <w:sz w:val="20"/>
          <w:szCs w:val="20"/>
          <w:lang w:eastAsia="zh-CN"/>
        </w:rPr>
      </w:pPr>
      <w:r>
        <w:rPr>
          <w:rFonts w:ascii="Times New Roman" w:hAnsi="Times New Roman"/>
          <w:sz w:val="20"/>
          <w:szCs w:val="20"/>
          <w:lang w:eastAsia="zh-CN"/>
        </w:rPr>
        <w:t>m</w:t>
      </w:r>
      <w:r w:rsidR="0039384F" w:rsidRPr="0039384F">
        <w:rPr>
          <w:rFonts w:ascii="Times New Roman" w:hAnsi="Times New Roman"/>
          <w:sz w:val="20"/>
          <w:szCs w:val="20"/>
          <w:lang w:eastAsia="zh-CN"/>
        </w:rPr>
        <w:t>easurement report, which contains timing information of the channel response</w:t>
      </w:r>
    </w:p>
    <w:p w14:paraId="7A9F5282" w14:textId="77777777" w:rsidR="0039384F" w:rsidRPr="0039384F" w:rsidRDefault="0039384F" w:rsidP="004065D9">
      <w:pPr>
        <w:pStyle w:val="ListParagraph"/>
        <w:numPr>
          <w:ilvl w:val="0"/>
          <w:numId w:val="14"/>
        </w:numPr>
        <w:spacing w:line="256" w:lineRule="auto"/>
        <w:rPr>
          <w:rFonts w:ascii="Times New Roman" w:hAnsi="Times New Roman"/>
          <w:sz w:val="20"/>
          <w:szCs w:val="20"/>
          <w:lang w:eastAsia="zh-CN"/>
        </w:rPr>
      </w:pPr>
      <w:r w:rsidRPr="0039384F">
        <w:rPr>
          <w:rFonts w:ascii="Times New Roman" w:hAnsi="Times New Roman"/>
          <w:sz w:val="20"/>
          <w:szCs w:val="20"/>
          <w:lang w:eastAsia="zh-CN"/>
        </w:rPr>
        <w:t>Note: combinations of multiple measurement reports and/or post processing of the measurement reports are not precluded</w:t>
      </w:r>
    </w:p>
    <w:p w14:paraId="07702EAE" w14:textId="19CDED12" w:rsidR="005F0FF0" w:rsidRDefault="005F0FF0" w:rsidP="00BB2609"/>
    <w:p w14:paraId="5267FEA2" w14:textId="7B19F864" w:rsidR="001D65E8" w:rsidRDefault="00FF7E5D" w:rsidP="001D65E8">
      <w:pPr>
        <w:pStyle w:val="Heading1"/>
        <w:numPr>
          <w:ilvl w:val="0"/>
          <w:numId w:val="2"/>
        </w:numPr>
        <w:rPr>
          <w:rFonts w:cs="Arial"/>
          <w:sz w:val="32"/>
          <w:szCs w:val="32"/>
          <w:lang w:val="en-US"/>
        </w:rPr>
      </w:pPr>
      <w:r>
        <w:rPr>
          <w:rFonts w:cs="Arial"/>
          <w:sz w:val="32"/>
          <w:szCs w:val="32"/>
          <w:lang w:val="en-US"/>
        </w:rPr>
        <w:t>U</w:t>
      </w:r>
      <w:r w:rsidR="001D65E8">
        <w:rPr>
          <w:rFonts w:cs="Arial"/>
          <w:sz w:val="32"/>
          <w:szCs w:val="32"/>
          <w:lang w:val="en-US"/>
        </w:rPr>
        <w:t>se cases of AI/ML positioning</w:t>
      </w:r>
    </w:p>
    <w:p w14:paraId="19F4A0C0" w14:textId="7DD47BDC" w:rsidR="001D65E8" w:rsidRDefault="001D65E8" w:rsidP="001D65E8">
      <w:pPr>
        <w:overflowPunct/>
        <w:autoSpaceDE/>
        <w:autoSpaceDN/>
        <w:adjustRightInd/>
        <w:spacing w:after="0"/>
        <w:textAlignment w:val="auto"/>
      </w:pPr>
      <w:r>
        <w:t xml:space="preserve">At RAN#101, </w:t>
      </w:r>
      <w:proofErr w:type="gramStart"/>
      <w:r>
        <w:t>there’s</w:t>
      </w:r>
      <w:proofErr w:type="gramEnd"/>
      <w:r>
        <w:t xml:space="preserve"> a view to further discuss </w:t>
      </w:r>
      <w:r w:rsidRPr="001D65E8">
        <w:t xml:space="preserve">whether to support all 5 cases </w:t>
      </w:r>
      <w:r>
        <w:t>of AI/ML positioning for the potential Rel-19 AI/ML WI [2]. In this section, we provided our views.</w:t>
      </w:r>
    </w:p>
    <w:p w14:paraId="049A4F2C" w14:textId="02EC8494" w:rsidR="00BE35BD" w:rsidRDefault="00BE35BD" w:rsidP="001D65E8">
      <w:pPr>
        <w:overflowPunct/>
        <w:autoSpaceDE/>
        <w:autoSpaceDN/>
        <w:adjustRightInd/>
        <w:spacing w:after="0"/>
        <w:textAlignment w:val="auto"/>
      </w:pPr>
    </w:p>
    <w:p w14:paraId="46A6DEE8" w14:textId="7821B006" w:rsidR="00BE35BD" w:rsidRDefault="00BE35BD" w:rsidP="001D65E8">
      <w:pPr>
        <w:overflowPunct/>
        <w:autoSpaceDE/>
        <w:autoSpaceDN/>
        <w:adjustRightInd/>
        <w:spacing w:after="0"/>
        <w:textAlignment w:val="auto"/>
      </w:pPr>
      <w:proofErr w:type="gramStart"/>
      <w:r>
        <w:t>First of all</w:t>
      </w:r>
      <w:proofErr w:type="gramEnd"/>
      <w:r>
        <w:t>, as observed by the evaluation results, both d</w:t>
      </w:r>
      <w:r w:rsidRPr="00BE35BD">
        <w:t xml:space="preserve">irect AI/ML positioning </w:t>
      </w:r>
      <w:r>
        <w:t xml:space="preserve">and AI/ML assisted positioning </w:t>
      </w:r>
      <w:r w:rsidRPr="00BE35BD">
        <w:t>can significantly improve the positioning accuracy compared to existing RAT-dependent positioning methods.</w:t>
      </w:r>
    </w:p>
    <w:p w14:paraId="3F5AF0D7" w14:textId="77777777" w:rsidR="001D65E8" w:rsidRDefault="001D65E8" w:rsidP="001D65E8">
      <w:pPr>
        <w:overflowPunct/>
        <w:autoSpaceDE/>
        <w:autoSpaceDN/>
        <w:adjustRightInd/>
        <w:spacing w:after="0"/>
        <w:textAlignment w:val="auto"/>
      </w:pPr>
    </w:p>
    <w:p w14:paraId="730B3FC0" w14:textId="36D11F12" w:rsidR="001D65E8" w:rsidRPr="002A7742" w:rsidRDefault="001D65E8" w:rsidP="001D65E8">
      <w:pPr>
        <w:overflowPunct/>
        <w:autoSpaceDE/>
        <w:autoSpaceDN/>
        <w:adjustRightInd/>
        <w:spacing w:after="0"/>
        <w:textAlignment w:val="auto"/>
      </w:pPr>
      <w:r>
        <w:t xml:space="preserve">Note that these </w:t>
      </w:r>
      <w:proofErr w:type="gramStart"/>
      <w:r>
        <w:t>5</w:t>
      </w:r>
      <w:proofErr w:type="gramEnd"/>
      <w:r>
        <w:t xml:space="preserve"> cases are considered in terms of potential specification impact during the study </w:t>
      </w:r>
      <w:r w:rsidR="00DB5AAB">
        <w:t xml:space="preserve">rather than for positioning accuracy performance comparison and hence </w:t>
      </w:r>
      <w:r>
        <w:t xml:space="preserve">no </w:t>
      </w:r>
      <w:r w:rsidR="00DB5AAB">
        <w:t xml:space="preserve">extensive evaluation results </w:t>
      </w:r>
      <w:r>
        <w:t>ha</w:t>
      </w:r>
      <w:r w:rsidR="00DB5AAB">
        <w:t>ve</w:t>
      </w:r>
      <w:r>
        <w:t xml:space="preserve"> been reported</w:t>
      </w:r>
      <w:r w:rsidR="00DB5AAB">
        <w:t xml:space="preserve"> comparing against each case.</w:t>
      </w:r>
    </w:p>
    <w:p w14:paraId="1199A822" w14:textId="77777777" w:rsidR="001D65E8" w:rsidRPr="002A7742" w:rsidRDefault="001D65E8" w:rsidP="004065D9">
      <w:pPr>
        <w:pStyle w:val="ListParagraph"/>
        <w:numPr>
          <w:ilvl w:val="0"/>
          <w:numId w:val="14"/>
        </w:numPr>
        <w:rPr>
          <w:rFonts w:ascii="Times New Roman" w:hAnsi="Times New Roman"/>
          <w:sz w:val="20"/>
          <w:szCs w:val="20"/>
        </w:rPr>
      </w:pPr>
      <w:r w:rsidRPr="002A7742">
        <w:rPr>
          <w:rFonts w:ascii="Times New Roman" w:hAnsi="Times New Roman"/>
          <w:sz w:val="20"/>
          <w:szCs w:val="20"/>
        </w:rPr>
        <w:lastRenderedPageBreak/>
        <w:t>Case 1: UE-based positioning with UE-side model, direct AI/ML or AI/ML assisted positioning</w:t>
      </w:r>
    </w:p>
    <w:p w14:paraId="4ED3CBBC" w14:textId="77777777" w:rsidR="001D65E8" w:rsidRPr="002A7742" w:rsidRDefault="001D65E8" w:rsidP="004065D9">
      <w:pPr>
        <w:pStyle w:val="ListParagraph"/>
        <w:numPr>
          <w:ilvl w:val="0"/>
          <w:numId w:val="18"/>
        </w:numPr>
        <w:overflowPunct w:val="0"/>
        <w:autoSpaceDE w:val="0"/>
        <w:autoSpaceDN w:val="0"/>
        <w:adjustRightInd w:val="0"/>
        <w:spacing w:after="180"/>
        <w:contextualSpacing/>
        <w:textAlignment w:val="baseline"/>
        <w:rPr>
          <w:rFonts w:ascii="Times New Roman" w:hAnsi="Times New Roman"/>
          <w:sz w:val="20"/>
          <w:szCs w:val="20"/>
        </w:rPr>
      </w:pPr>
      <w:r w:rsidRPr="002A7742">
        <w:rPr>
          <w:rFonts w:ascii="Times New Roman" w:hAnsi="Times New Roman"/>
          <w:sz w:val="20"/>
          <w:szCs w:val="20"/>
        </w:rPr>
        <w:t>Case 2a: UE-assisted/LMF-based positioning with UE-side model, AI/ML assisted positioning</w:t>
      </w:r>
    </w:p>
    <w:p w14:paraId="2E3BCBA8" w14:textId="77777777" w:rsidR="001D65E8" w:rsidRPr="002A7742" w:rsidRDefault="001D65E8" w:rsidP="004065D9">
      <w:pPr>
        <w:pStyle w:val="ListParagraph"/>
        <w:numPr>
          <w:ilvl w:val="0"/>
          <w:numId w:val="18"/>
        </w:numPr>
        <w:overflowPunct w:val="0"/>
        <w:autoSpaceDE w:val="0"/>
        <w:autoSpaceDN w:val="0"/>
        <w:adjustRightInd w:val="0"/>
        <w:spacing w:after="180"/>
        <w:contextualSpacing/>
        <w:textAlignment w:val="baseline"/>
        <w:rPr>
          <w:rFonts w:ascii="Times New Roman" w:hAnsi="Times New Roman"/>
          <w:sz w:val="20"/>
          <w:szCs w:val="20"/>
        </w:rPr>
      </w:pPr>
      <w:r w:rsidRPr="002A7742">
        <w:rPr>
          <w:rFonts w:ascii="Times New Roman" w:hAnsi="Times New Roman"/>
          <w:sz w:val="20"/>
          <w:szCs w:val="20"/>
        </w:rPr>
        <w:t>Case 2b: UE-assisted/LMF-based positioning with LMF-side model, direct AI/ML positioning</w:t>
      </w:r>
    </w:p>
    <w:p w14:paraId="4700B623" w14:textId="77777777" w:rsidR="001D65E8" w:rsidRPr="002A7742" w:rsidRDefault="001D65E8" w:rsidP="004065D9">
      <w:pPr>
        <w:pStyle w:val="ListParagraph"/>
        <w:numPr>
          <w:ilvl w:val="0"/>
          <w:numId w:val="18"/>
        </w:numPr>
        <w:overflowPunct w:val="0"/>
        <w:autoSpaceDE w:val="0"/>
        <w:autoSpaceDN w:val="0"/>
        <w:adjustRightInd w:val="0"/>
        <w:spacing w:after="180"/>
        <w:contextualSpacing/>
        <w:textAlignment w:val="baseline"/>
        <w:rPr>
          <w:rFonts w:ascii="Times New Roman" w:hAnsi="Times New Roman"/>
          <w:sz w:val="20"/>
          <w:szCs w:val="20"/>
        </w:rPr>
      </w:pPr>
      <w:r w:rsidRPr="002A7742">
        <w:rPr>
          <w:rFonts w:ascii="Times New Roman" w:hAnsi="Times New Roman"/>
          <w:sz w:val="20"/>
          <w:szCs w:val="20"/>
        </w:rPr>
        <w:t>Case 3a: NG-RAN node assisted positioning with gNB-side model, AI/ML assisted positioning</w:t>
      </w:r>
    </w:p>
    <w:p w14:paraId="015828D9" w14:textId="64442CFA" w:rsidR="001D65E8" w:rsidRDefault="001D65E8" w:rsidP="004065D9">
      <w:pPr>
        <w:pStyle w:val="ListParagraph"/>
        <w:numPr>
          <w:ilvl w:val="0"/>
          <w:numId w:val="18"/>
        </w:numPr>
        <w:overflowPunct w:val="0"/>
        <w:autoSpaceDE w:val="0"/>
        <w:autoSpaceDN w:val="0"/>
        <w:adjustRightInd w:val="0"/>
        <w:spacing w:after="180"/>
        <w:contextualSpacing/>
        <w:textAlignment w:val="baseline"/>
        <w:rPr>
          <w:rFonts w:ascii="Times New Roman" w:hAnsi="Times New Roman"/>
          <w:sz w:val="20"/>
          <w:szCs w:val="20"/>
        </w:rPr>
      </w:pPr>
      <w:r w:rsidRPr="002A7742">
        <w:rPr>
          <w:rFonts w:ascii="Times New Roman" w:hAnsi="Times New Roman"/>
          <w:sz w:val="20"/>
          <w:szCs w:val="20"/>
        </w:rPr>
        <w:t>Case 3b: NG-RAN node assisted positioning with LMF-side model, direct AI/ML positioning</w:t>
      </w:r>
    </w:p>
    <w:p w14:paraId="44183CDD" w14:textId="67C0B78A" w:rsidR="003C7C86" w:rsidRDefault="002373EF" w:rsidP="00BB2609">
      <w:r>
        <w:t xml:space="preserve">As indicated in section 2, in order to support AI/ML positioning, the most obvious </w:t>
      </w:r>
      <w:r w:rsidR="003C7C86">
        <w:t>specification impact</w:t>
      </w:r>
      <w:r>
        <w:t xml:space="preserve"> </w:t>
      </w:r>
      <w:r w:rsidR="003C7C86">
        <w:t xml:space="preserve">(i.e., enhancement </w:t>
      </w:r>
      <w:r w:rsidR="00AA69B7">
        <w:t>on top of existing specification</w:t>
      </w:r>
      <w:r w:rsidR="003C7C86">
        <w:t>)</w:t>
      </w:r>
      <w:r>
        <w:t xml:space="preserve"> is for data </w:t>
      </w:r>
      <w:r w:rsidR="00B315B9">
        <w:t xml:space="preserve">generation and </w:t>
      </w:r>
      <w:r>
        <w:t>collection, which is essential for all aspects of AI/ML operation (training, monitoring, inference, etc.)</w:t>
      </w:r>
      <w:r w:rsidR="00FF7E5D">
        <w:t xml:space="preserve"> in general</w:t>
      </w:r>
      <w:r>
        <w:t xml:space="preserve">. </w:t>
      </w:r>
      <w:r w:rsidR="00107A1A">
        <w:t>Among the collected</w:t>
      </w:r>
      <w:r w:rsidR="003C7C86">
        <w:t xml:space="preserve"> data</w:t>
      </w:r>
      <w:r w:rsidR="00107A1A">
        <w:t xml:space="preserve">, enhancement to measurement report (e.g., </w:t>
      </w:r>
      <w:r w:rsidR="00107A1A" w:rsidRPr="00797C95">
        <w:t xml:space="preserve">based on extensions to current </w:t>
      </w:r>
      <w:r w:rsidR="00107A1A">
        <w:t>measurement report</w:t>
      </w:r>
      <w:r w:rsidR="00107A1A" w:rsidRPr="00797C95">
        <w:t xml:space="preserve"> or with new </w:t>
      </w:r>
      <w:r w:rsidR="00107A1A">
        <w:t xml:space="preserve">measurement report) is necessary for direct AI/ML positioning (Case 2b and 3b) as model </w:t>
      </w:r>
      <w:r w:rsidR="00F4648D">
        <w:t xml:space="preserve">inference </w:t>
      </w:r>
      <w:r w:rsidR="00107A1A">
        <w:t xml:space="preserve">input and for AI/ML assisted positioning (Case 2a and 3a) </w:t>
      </w:r>
      <w:r w:rsidR="00FF7E5D">
        <w:t xml:space="preserve">where report to LMF is </w:t>
      </w:r>
      <w:r w:rsidR="00AA69B7">
        <w:t>based on</w:t>
      </w:r>
      <w:r w:rsidR="00107A1A">
        <w:t xml:space="preserve"> model </w:t>
      </w:r>
      <w:r w:rsidR="00F4648D">
        <w:t xml:space="preserve">inference </w:t>
      </w:r>
      <w:r w:rsidR="00107A1A">
        <w:t>output.</w:t>
      </w:r>
      <w:r w:rsidR="00F4648D">
        <w:t xml:space="preserve"> Note that enhancement to measurement report can be applied to Case 1 for training data collection </w:t>
      </w:r>
      <w:r w:rsidR="008A7B8E">
        <w:t>as well but</w:t>
      </w:r>
      <w:r w:rsidR="00F4648D">
        <w:t xml:space="preserve"> </w:t>
      </w:r>
      <w:r w:rsidR="00BE35BD">
        <w:t xml:space="preserve">likely </w:t>
      </w:r>
      <w:r w:rsidR="008A7B8E">
        <w:t xml:space="preserve">not </w:t>
      </w:r>
      <w:r w:rsidR="00F4648D">
        <w:t>for model monitoring and/or inference of Case 1.</w:t>
      </w:r>
      <w:r w:rsidR="003C7C86">
        <w:t xml:space="preserve"> It </w:t>
      </w:r>
      <w:proofErr w:type="gramStart"/>
      <w:r w:rsidR="003C7C86">
        <w:t>is observed</w:t>
      </w:r>
      <w:proofErr w:type="gramEnd"/>
      <w:r w:rsidR="003C7C86">
        <w:t xml:space="preserve"> that the specification effort to support label and associated data other than measurement might be much less </w:t>
      </w:r>
      <w:r w:rsidR="00D1789F" w:rsidRPr="000174A2">
        <w:rPr>
          <w:lang w:eastAsia="zh-CN"/>
        </w:rPr>
        <w:t>on top of existing positioning measurement</w:t>
      </w:r>
      <w:r w:rsidR="00D1789F">
        <w:rPr>
          <w:lang w:eastAsia="zh-CN"/>
        </w:rPr>
        <w:t>.</w:t>
      </w:r>
      <w:r w:rsidR="003C7C86">
        <w:t xml:space="preserve"> </w:t>
      </w:r>
    </w:p>
    <w:p w14:paraId="21DAA504" w14:textId="72CF5C8B" w:rsidR="00F4648D" w:rsidRDefault="00BE35BD" w:rsidP="00BB2609">
      <w:r>
        <w:t xml:space="preserve">The following </w:t>
      </w:r>
      <w:r w:rsidR="00D1789F">
        <w:t xml:space="preserve">table </w:t>
      </w:r>
      <w:r>
        <w:t>summarize</w:t>
      </w:r>
      <w:r w:rsidR="00D1789F">
        <w:t>s</w:t>
      </w:r>
      <w:r>
        <w:t xml:space="preserve"> the potential specification impact for data collection in general. </w:t>
      </w:r>
      <w:r w:rsidR="00DA31A5">
        <w:t>From RAN1 perspective, other than potential measurement, signaling and procedure for training which is common for all cases, Case 1 has minimal specification impact for monitoring and inference. Case 2a and 3a are AI/ML enhancement for existing DL and UL positioning</w:t>
      </w:r>
      <w:r w:rsidR="00FF7E5D">
        <w:t xml:space="preserve"> solutions</w:t>
      </w:r>
      <w:r w:rsidR="00DA31A5">
        <w:t xml:space="preserve">, respectively. While Case 2b and 3b are AI/ML enhancement at LMF with UE and gNB assisted measurement. </w:t>
      </w:r>
      <w:r>
        <w:t xml:space="preserve">It is observed that </w:t>
      </w:r>
      <w:proofErr w:type="gramStart"/>
      <w:r>
        <w:t>there’s</w:t>
      </w:r>
      <w:proofErr w:type="gramEnd"/>
      <w:r>
        <w:t xml:space="preserve"> minor difference in terms of specification efforts</w:t>
      </w:r>
      <w:r w:rsidR="00D1789F">
        <w:t xml:space="preserve"> </w:t>
      </w:r>
      <w:r w:rsidR="00DA31A5">
        <w:t>between Case 2a and 3a, as well as between Case 2b and 3b</w:t>
      </w:r>
      <w:r>
        <w:t xml:space="preserve">. In other words, there’s little saving on specification efforts if </w:t>
      </w:r>
      <w:r w:rsidR="00D1789F">
        <w:t xml:space="preserve">any </w:t>
      </w:r>
      <w:r w:rsidR="00F025D8">
        <w:t xml:space="preserve">one of </w:t>
      </w:r>
      <w:r w:rsidR="00D1789F">
        <w:t>case is not supported</w:t>
      </w:r>
      <w:r w:rsidR="00656D6C">
        <w:t xml:space="preserve"> </w:t>
      </w:r>
    </w:p>
    <w:p w14:paraId="5C885D77" w14:textId="77777777" w:rsidR="0007640F" w:rsidRPr="0007640F" w:rsidRDefault="0007640F" w:rsidP="0007640F">
      <w:pPr>
        <w:contextualSpacing/>
      </w:pPr>
    </w:p>
    <w:tbl>
      <w:tblPr>
        <w:tblStyle w:val="TableGrid"/>
        <w:tblW w:w="0" w:type="auto"/>
        <w:jc w:val="center"/>
        <w:tblLook w:val="04A0" w:firstRow="1" w:lastRow="0" w:firstColumn="1" w:lastColumn="0" w:noHBand="0" w:noVBand="1"/>
      </w:tblPr>
      <w:tblGrid>
        <w:gridCol w:w="731"/>
        <w:gridCol w:w="2367"/>
        <w:gridCol w:w="3159"/>
        <w:gridCol w:w="3705"/>
      </w:tblGrid>
      <w:tr w:rsidR="0007640F" w14:paraId="5B31B2DF" w14:textId="77777777" w:rsidTr="009D7504">
        <w:trPr>
          <w:jc w:val="center"/>
        </w:trPr>
        <w:tc>
          <w:tcPr>
            <w:tcW w:w="0" w:type="auto"/>
          </w:tcPr>
          <w:p w14:paraId="76768FE5" w14:textId="77777777" w:rsidR="0007640F" w:rsidRDefault="0007640F" w:rsidP="0007640F"/>
        </w:tc>
        <w:tc>
          <w:tcPr>
            <w:tcW w:w="0" w:type="auto"/>
          </w:tcPr>
          <w:p w14:paraId="3D7B4A17" w14:textId="3F9ADB00" w:rsidR="0007640F" w:rsidRDefault="0070396A" w:rsidP="00AA69B7">
            <w:r>
              <w:t>F</w:t>
            </w:r>
            <w:r w:rsidR="0007640F">
              <w:t>or training</w:t>
            </w:r>
          </w:p>
        </w:tc>
        <w:tc>
          <w:tcPr>
            <w:tcW w:w="0" w:type="auto"/>
          </w:tcPr>
          <w:p w14:paraId="3DD61E9C" w14:textId="07ED5C14" w:rsidR="0007640F" w:rsidRDefault="0070396A" w:rsidP="00AA69B7">
            <w:r>
              <w:t>F</w:t>
            </w:r>
            <w:r w:rsidR="0007640F">
              <w:t>or monitoring</w:t>
            </w:r>
          </w:p>
        </w:tc>
        <w:tc>
          <w:tcPr>
            <w:tcW w:w="0" w:type="auto"/>
          </w:tcPr>
          <w:p w14:paraId="5A6120BC" w14:textId="7ED1C24B" w:rsidR="0007640F" w:rsidRDefault="0070396A" w:rsidP="00AA69B7">
            <w:r>
              <w:t>F</w:t>
            </w:r>
            <w:r w:rsidR="0007640F">
              <w:t>or inference</w:t>
            </w:r>
          </w:p>
        </w:tc>
      </w:tr>
      <w:tr w:rsidR="0007640F" w14:paraId="230CA53F" w14:textId="77777777" w:rsidTr="009D7504">
        <w:trPr>
          <w:jc w:val="center"/>
        </w:trPr>
        <w:tc>
          <w:tcPr>
            <w:tcW w:w="0" w:type="auto"/>
          </w:tcPr>
          <w:p w14:paraId="1CA80867" w14:textId="77777777" w:rsidR="0007640F" w:rsidRDefault="0007640F" w:rsidP="0007640F">
            <w:r>
              <w:t>Case 1</w:t>
            </w:r>
          </w:p>
        </w:tc>
        <w:tc>
          <w:tcPr>
            <w:tcW w:w="0" w:type="auto"/>
          </w:tcPr>
          <w:p w14:paraId="755726C4" w14:textId="4A67DF79" w:rsidR="0007640F" w:rsidRDefault="0007640F" w:rsidP="00BE35BD">
            <w:r>
              <w:t>Label</w:t>
            </w:r>
            <w:r w:rsidR="00BE35BD">
              <w:t xml:space="preserve">, </w:t>
            </w:r>
            <w:r>
              <w:t>measurement</w:t>
            </w:r>
            <w:r w:rsidR="00BE35BD">
              <w:t xml:space="preserve"> and associated data</w:t>
            </w:r>
          </w:p>
        </w:tc>
        <w:tc>
          <w:tcPr>
            <w:tcW w:w="0" w:type="auto"/>
          </w:tcPr>
          <w:p w14:paraId="2B7714C1" w14:textId="77777777" w:rsidR="0007640F" w:rsidRDefault="0007640F" w:rsidP="0007640F">
            <w:r>
              <w:t>No explicit spec impact on measurement and/or label report</w:t>
            </w:r>
          </w:p>
        </w:tc>
        <w:tc>
          <w:tcPr>
            <w:tcW w:w="0" w:type="auto"/>
          </w:tcPr>
          <w:p w14:paraId="12640B27" w14:textId="292A3B9F" w:rsidR="0007640F" w:rsidRDefault="0007640F" w:rsidP="00BE35BD">
            <w:r>
              <w:t xml:space="preserve">No </w:t>
            </w:r>
            <w:r w:rsidR="00AA69B7">
              <w:t xml:space="preserve">explicit </w:t>
            </w:r>
            <w:r>
              <w:t>spec impact on measurement</w:t>
            </w:r>
            <w:r w:rsidR="00BE35BD">
              <w:t xml:space="preserve"> as model input</w:t>
            </w:r>
            <w:r>
              <w:t xml:space="preserve"> </w:t>
            </w:r>
          </w:p>
        </w:tc>
      </w:tr>
      <w:tr w:rsidR="0007640F" w14:paraId="0CBE438C" w14:textId="77777777" w:rsidTr="009D7504">
        <w:trPr>
          <w:jc w:val="center"/>
        </w:trPr>
        <w:tc>
          <w:tcPr>
            <w:tcW w:w="0" w:type="auto"/>
          </w:tcPr>
          <w:p w14:paraId="372C1FB4" w14:textId="77777777" w:rsidR="0007640F" w:rsidRDefault="0007640F" w:rsidP="0007640F">
            <w:r>
              <w:t>Case 2a</w:t>
            </w:r>
          </w:p>
        </w:tc>
        <w:tc>
          <w:tcPr>
            <w:tcW w:w="0" w:type="auto"/>
          </w:tcPr>
          <w:p w14:paraId="32C9109C" w14:textId="4690CA04" w:rsidR="0007640F" w:rsidRDefault="00BE35BD" w:rsidP="0007640F">
            <w:r>
              <w:t>Label, measurement and associated data</w:t>
            </w:r>
          </w:p>
        </w:tc>
        <w:tc>
          <w:tcPr>
            <w:tcW w:w="0" w:type="auto"/>
          </w:tcPr>
          <w:p w14:paraId="1B6E1BE9" w14:textId="77777777" w:rsidR="0007640F" w:rsidRDefault="0007640F" w:rsidP="0007640F">
            <w:r>
              <w:t>measurement (if needed)</w:t>
            </w:r>
          </w:p>
          <w:p w14:paraId="668F10CE" w14:textId="7FBA112D" w:rsidR="00BE35BD" w:rsidRDefault="00BE35BD" w:rsidP="0007640F">
            <w:r>
              <w:t>label for label-based monitoring (if needed)</w:t>
            </w:r>
          </w:p>
        </w:tc>
        <w:tc>
          <w:tcPr>
            <w:tcW w:w="0" w:type="auto"/>
          </w:tcPr>
          <w:p w14:paraId="19848A67" w14:textId="14DA942E" w:rsidR="0007640F" w:rsidRDefault="003C7C86" w:rsidP="00AA69B7">
            <w:r>
              <w:t>R</w:t>
            </w:r>
            <w:r w:rsidR="0007640F">
              <w:t xml:space="preserve">eport </w:t>
            </w:r>
            <w:r w:rsidR="00AA69B7">
              <w:t>based on</w:t>
            </w:r>
            <w:r w:rsidR="0007640F">
              <w:t xml:space="preserve"> </w:t>
            </w:r>
            <w:r w:rsidR="00BE35BD">
              <w:t xml:space="preserve">UE </w:t>
            </w:r>
            <w:r w:rsidR="0007640F">
              <w:t xml:space="preserve">model output </w:t>
            </w:r>
            <w:r>
              <w:t xml:space="preserve">(intermediate measurement) </w:t>
            </w:r>
            <w:r w:rsidR="0007640F">
              <w:t>to LMF</w:t>
            </w:r>
          </w:p>
        </w:tc>
      </w:tr>
      <w:tr w:rsidR="0007640F" w14:paraId="33D87E74" w14:textId="77777777" w:rsidTr="009D7504">
        <w:trPr>
          <w:jc w:val="center"/>
        </w:trPr>
        <w:tc>
          <w:tcPr>
            <w:tcW w:w="0" w:type="auto"/>
          </w:tcPr>
          <w:p w14:paraId="7A321930" w14:textId="77777777" w:rsidR="0007640F" w:rsidRDefault="0007640F" w:rsidP="0007640F">
            <w:r>
              <w:t>Case 2b</w:t>
            </w:r>
          </w:p>
        </w:tc>
        <w:tc>
          <w:tcPr>
            <w:tcW w:w="0" w:type="auto"/>
          </w:tcPr>
          <w:p w14:paraId="6EFD43A4" w14:textId="36F737B6" w:rsidR="0007640F" w:rsidRDefault="00BE35BD" w:rsidP="0007640F">
            <w:r>
              <w:t>Label, measurement and associated data</w:t>
            </w:r>
          </w:p>
        </w:tc>
        <w:tc>
          <w:tcPr>
            <w:tcW w:w="0" w:type="auto"/>
          </w:tcPr>
          <w:p w14:paraId="0518D880" w14:textId="77777777" w:rsidR="0007640F" w:rsidRDefault="0007640F" w:rsidP="0007640F">
            <w:r>
              <w:t>measurement (if needed)</w:t>
            </w:r>
          </w:p>
        </w:tc>
        <w:tc>
          <w:tcPr>
            <w:tcW w:w="0" w:type="auto"/>
          </w:tcPr>
          <w:p w14:paraId="25366BF6" w14:textId="5CA12552" w:rsidR="0007640F" w:rsidRDefault="0007640F" w:rsidP="0007640F">
            <w:r>
              <w:t xml:space="preserve">Measurement report </w:t>
            </w:r>
            <w:r w:rsidR="00BE35BD">
              <w:t xml:space="preserve">from UE </w:t>
            </w:r>
            <w:r>
              <w:t>for LMF-side model input</w:t>
            </w:r>
          </w:p>
        </w:tc>
      </w:tr>
      <w:tr w:rsidR="0007640F" w14:paraId="5195F699" w14:textId="77777777" w:rsidTr="009D7504">
        <w:trPr>
          <w:jc w:val="center"/>
        </w:trPr>
        <w:tc>
          <w:tcPr>
            <w:tcW w:w="0" w:type="auto"/>
          </w:tcPr>
          <w:p w14:paraId="137809ED" w14:textId="77777777" w:rsidR="0007640F" w:rsidRDefault="0007640F" w:rsidP="0007640F">
            <w:r>
              <w:t>Case 3a</w:t>
            </w:r>
          </w:p>
        </w:tc>
        <w:tc>
          <w:tcPr>
            <w:tcW w:w="0" w:type="auto"/>
          </w:tcPr>
          <w:p w14:paraId="7F217E25" w14:textId="5F342141" w:rsidR="0007640F" w:rsidRDefault="00BE35BD" w:rsidP="0007640F">
            <w:r>
              <w:t>Label, measurement and associated data</w:t>
            </w:r>
          </w:p>
        </w:tc>
        <w:tc>
          <w:tcPr>
            <w:tcW w:w="0" w:type="auto"/>
          </w:tcPr>
          <w:p w14:paraId="051E9D75" w14:textId="77777777" w:rsidR="0007640F" w:rsidRDefault="0007640F" w:rsidP="0007640F">
            <w:r>
              <w:t>measurement (if needed)</w:t>
            </w:r>
          </w:p>
          <w:p w14:paraId="42F1425C" w14:textId="2FF9FE4B" w:rsidR="00BE35BD" w:rsidRDefault="00BE35BD" w:rsidP="0007640F">
            <w:r>
              <w:t>label for label-based monitoring (if needed)</w:t>
            </w:r>
          </w:p>
        </w:tc>
        <w:tc>
          <w:tcPr>
            <w:tcW w:w="0" w:type="auto"/>
          </w:tcPr>
          <w:p w14:paraId="3C8B9312" w14:textId="6B6DF030" w:rsidR="0007640F" w:rsidRDefault="003C7C86" w:rsidP="00AA69B7">
            <w:r>
              <w:t xml:space="preserve">Report </w:t>
            </w:r>
            <w:r w:rsidR="00AA69B7">
              <w:t>based on</w:t>
            </w:r>
            <w:r>
              <w:t xml:space="preserve"> gNB model output (intermediate measurement) to LMF</w:t>
            </w:r>
          </w:p>
        </w:tc>
      </w:tr>
      <w:tr w:rsidR="0007640F" w14:paraId="3BBDFAE5" w14:textId="77777777" w:rsidTr="009D7504">
        <w:trPr>
          <w:jc w:val="center"/>
        </w:trPr>
        <w:tc>
          <w:tcPr>
            <w:tcW w:w="0" w:type="auto"/>
          </w:tcPr>
          <w:p w14:paraId="01223C5A" w14:textId="77777777" w:rsidR="0007640F" w:rsidRDefault="0007640F" w:rsidP="0007640F">
            <w:r>
              <w:t>Case 3b</w:t>
            </w:r>
          </w:p>
        </w:tc>
        <w:tc>
          <w:tcPr>
            <w:tcW w:w="0" w:type="auto"/>
          </w:tcPr>
          <w:p w14:paraId="19720A56" w14:textId="76D08A99" w:rsidR="0007640F" w:rsidRDefault="00BE35BD" w:rsidP="0007640F">
            <w:r>
              <w:t>Label, measurement and associated data</w:t>
            </w:r>
          </w:p>
        </w:tc>
        <w:tc>
          <w:tcPr>
            <w:tcW w:w="0" w:type="auto"/>
          </w:tcPr>
          <w:p w14:paraId="47033D37" w14:textId="77777777" w:rsidR="0007640F" w:rsidRDefault="0007640F" w:rsidP="0007640F">
            <w:r>
              <w:t>measurement (if needed)</w:t>
            </w:r>
          </w:p>
        </w:tc>
        <w:tc>
          <w:tcPr>
            <w:tcW w:w="0" w:type="auto"/>
          </w:tcPr>
          <w:p w14:paraId="62504041" w14:textId="075B4864" w:rsidR="0007640F" w:rsidRDefault="0007640F" w:rsidP="0007640F">
            <w:r>
              <w:t xml:space="preserve">Measurement report </w:t>
            </w:r>
            <w:r w:rsidR="00BE35BD">
              <w:t xml:space="preserve">from gNB </w:t>
            </w:r>
            <w:r>
              <w:t>for LMF-side model input</w:t>
            </w:r>
          </w:p>
        </w:tc>
      </w:tr>
    </w:tbl>
    <w:p w14:paraId="2A72FB56" w14:textId="77777777" w:rsidR="0007640F" w:rsidRDefault="0007640F" w:rsidP="00BB2609"/>
    <w:p w14:paraId="390C488A" w14:textId="5879451B" w:rsidR="00CE27F0" w:rsidRDefault="00D1789F" w:rsidP="00BB2609">
      <w:r>
        <w:t>Last</w:t>
      </w:r>
      <w:r w:rsidR="00CE27F0">
        <w:t>ly</w:t>
      </w:r>
      <w:r>
        <w:t>, i</w:t>
      </w:r>
      <w:r w:rsidR="00F4648D">
        <w:t xml:space="preserve">n conventional RAT-dependent positioning, DL-only UE-based, DL and UL UE-assisted and NG-RAN node assisted positioning methods </w:t>
      </w:r>
      <w:proofErr w:type="gramStart"/>
      <w:r w:rsidR="00F4648D">
        <w:t xml:space="preserve">are </w:t>
      </w:r>
      <w:r>
        <w:t xml:space="preserve">all </w:t>
      </w:r>
      <w:r w:rsidR="00F4648D">
        <w:t>specified</w:t>
      </w:r>
      <w:proofErr w:type="gramEnd"/>
      <w:r w:rsidR="00F4648D">
        <w:t xml:space="preserve"> for the consideration of different deployments and/or scenarios. </w:t>
      </w:r>
      <w:r w:rsidR="008A7B8E">
        <w:t xml:space="preserve">We think the same motivation holds for the considered </w:t>
      </w:r>
      <w:proofErr w:type="gramStart"/>
      <w:r w:rsidR="008A7B8E">
        <w:t>5</w:t>
      </w:r>
      <w:proofErr w:type="gramEnd"/>
      <w:r w:rsidR="008A7B8E">
        <w:t xml:space="preserve"> cases </w:t>
      </w:r>
      <w:r w:rsidR="00CE27F0">
        <w:t>where each case has their benefits when various factors are considered (e.g., UE-side or NW-side model development and/or deployment usage depends on operator/vendor preference etc.).</w:t>
      </w:r>
      <w:r w:rsidR="00830793">
        <w:t xml:space="preserve"> Excluding any one case may actually limit the </w:t>
      </w:r>
      <w:r w:rsidR="005502FA">
        <w:t xml:space="preserve">flexibility of </w:t>
      </w:r>
      <w:r w:rsidR="00830793">
        <w:t xml:space="preserve">deployments. For instance, excluding Case 2b while including Case 3b will prevent the usage of direct AI/ML positioning with DL and UL positioning </w:t>
      </w:r>
      <w:r w:rsidR="005502FA">
        <w:t xml:space="preserve">solutions </w:t>
      </w:r>
      <w:r w:rsidR="00830793">
        <w:t xml:space="preserve">(i.e., M-RTT). </w:t>
      </w:r>
      <w:r w:rsidR="005502FA">
        <w:t>S</w:t>
      </w:r>
      <w:r w:rsidR="00830793">
        <w:t>imilar</w:t>
      </w:r>
      <w:r w:rsidR="005502FA">
        <w:t xml:space="preserve">ly, </w:t>
      </w:r>
      <w:r w:rsidR="00830793">
        <w:lastRenderedPageBreak/>
        <w:t>excluding Case 3a while including Case 2a</w:t>
      </w:r>
      <w:r w:rsidR="005502FA">
        <w:t>, or vice versa will also prevent the usage of AI/ML assisted positioning with DL and UL positioning solutions</w:t>
      </w:r>
      <w:r w:rsidR="00830793">
        <w:t xml:space="preserve">. </w:t>
      </w:r>
      <w:r w:rsidR="00CE27F0">
        <w:t xml:space="preserve"> </w:t>
      </w:r>
    </w:p>
    <w:p w14:paraId="2334D4EF" w14:textId="6641BEAE" w:rsidR="002373EF" w:rsidRDefault="00CE27F0" w:rsidP="00BB2609">
      <w:r>
        <w:t xml:space="preserve">In conclusion, we </w:t>
      </w:r>
      <w:r w:rsidR="00D1789F">
        <w:t xml:space="preserve">recommend </w:t>
      </w:r>
      <w:r>
        <w:t>including</w:t>
      </w:r>
      <w:r w:rsidR="00D1789F">
        <w:t xml:space="preserve"> all </w:t>
      </w:r>
      <w:r w:rsidR="00830793">
        <w:t>five cases if AI/ML positioning were in the scope of a potential AI/ML WI</w:t>
      </w:r>
      <w:r w:rsidR="00D1789F">
        <w:t>.</w:t>
      </w:r>
      <w:r w:rsidR="00F4648D">
        <w:t xml:space="preserve"> </w:t>
      </w:r>
    </w:p>
    <w:p w14:paraId="37CE7C49" w14:textId="1D8071C0" w:rsidR="00AA69B7" w:rsidRPr="00CE27F0" w:rsidRDefault="00AA69B7" w:rsidP="00BB2609">
      <w:pPr>
        <w:rPr>
          <w:b/>
        </w:rPr>
      </w:pPr>
      <w:r w:rsidRPr="00CE27F0">
        <w:rPr>
          <w:b/>
        </w:rPr>
        <w:t>Proposal 1:</w:t>
      </w:r>
    </w:p>
    <w:p w14:paraId="63989FD9" w14:textId="1873BABE" w:rsidR="00AA69B7" w:rsidRPr="00BF557D" w:rsidRDefault="00CE27F0" w:rsidP="00BF557D">
      <w:pPr>
        <w:pStyle w:val="3GPPText"/>
        <w:numPr>
          <w:ilvl w:val="1"/>
          <w:numId w:val="16"/>
        </w:numPr>
        <w:rPr>
          <w:b/>
          <w:sz w:val="20"/>
        </w:rPr>
      </w:pPr>
      <w:r w:rsidRPr="00BF557D">
        <w:rPr>
          <w:b/>
          <w:sz w:val="20"/>
        </w:rPr>
        <w:t xml:space="preserve">If AI/ML positioning were in the scope of a potential </w:t>
      </w:r>
      <w:r w:rsidR="001A12B9">
        <w:rPr>
          <w:b/>
          <w:sz w:val="20"/>
        </w:rPr>
        <w:t xml:space="preserve">AI/ML </w:t>
      </w:r>
      <w:r w:rsidRPr="00BF557D">
        <w:rPr>
          <w:b/>
          <w:sz w:val="20"/>
        </w:rPr>
        <w:t>WI, include all five studied cases (Case 1 to 3b).</w:t>
      </w:r>
      <w:r w:rsidR="0070396A" w:rsidRPr="00BF557D">
        <w:rPr>
          <w:b/>
          <w:sz w:val="20"/>
        </w:rPr>
        <w:t xml:space="preserve"> </w:t>
      </w:r>
    </w:p>
    <w:p w14:paraId="4B842167" w14:textId="77777777" w:rsidR="001D65E8" w:rsidRPr="001D65E8" w:rsidRDefault="001D65E8" w:rsidP="001D65E8"/>
    <w:p w14:paraId="40A535B6" w14:textId="77777777" w:rsidR="00947320" w:rsidRDefault="00947320" w:rsidP="00947320">
      <w:pPr>
        <w:pStyle w:val="Heading1"/>
        <w:numPr>
          <w:ilvl w:val="0"/>
          <w:numId w:val="2"/>
        </w:numPr>
        <w:rPr>
          <w:rFonts w:cs="Arial"/>
          <w:sz w:val="32"/>
          <w:szCs w:val="32"/>
          <w:lang w:val="en-US"/>
        </w:rPr>
      </w:pPr>
      <w:r w:rsidRPr="00947320">
        <w:rPr>
          <w:rFonts w:cs="Arial"/>
          <w:sz w:val="32"/>
          <w:szCs w:val="32"/>
          <w:lang w:val="en-US"/>
        </w:rPr>
        <w:t xml:space="preserve">Text Proposal for </w:t>
      </w:r>
      <w:r>
        <w:rPr>
          <w:rFonts w:cs="Arial"/>
          <w:sz w:val="32"/>
          <w:szCs w:val="32"/>
          <w:lang w:val="en-US"/>
        </w:rPr>
        <w:t>TR c</w:t>
      </w:r>
      <w:r w:rsidRPr="00947320">
        <w:rPr>
          <w:rFonts w:cs="Arial"/>
          <w:sz w:val="32"/>
          <w:szCs w:val="32"/>
          <w:lang w:val="en-US"/>
        </w:rPr>
        <w:t>onclusion</w:t>
      </w:r>
    </w:p>
    <w:p w14:paraId="3B9AC052" w14:textId="4B4A5DA1" w:rsidR="00947320" w:rsidRPr="00D1789F" w:rsidRDefault="004727FB" w:rsidP="00947320">
      <w:pPr>
        <w:pStyle w:val="3GPPText"/>
        <w:rPr>
          <w:sz w:val="20"/>
        </w:rPr>
      </w:pPr>
      <w:r w:rsidRPr="00D1789F">
        <w:rPr>
          <w:sz w:val="20"/>
        </w:rPr>
        <w:t xml:space="preserve"> </w:t>
      </w:r>
      <w:r w:rsidR="00947320" w:rsidRPr="00D1789F">
        <w:rPr>
          <w:sz w:val="20"/>
        </w:rPr>
        <w:t xml:space="preserve">In </w:t>
      </w:r>
      <w:r w:rsidR="004A5C50" w:rsidRPr="00D1789F">
        <w:rPr>
          <w:sz w:val="20"/>
        </w:rPr>
        <w:t>this</w:t>
      </w:r>
      <w:r w:rsidR="00947320" w:rsidRPr="00D1789F">
        <w:rPr>
          <w:sz w:val="20"/>
        </w:rPr>
        <w:t xml:space="preserve"> section, we provide draft text proposal to facilitate discussion on conclusions </w:t>
      </w:r>
      <w:r w:rsidR="004A5C50" w:rsidRPr="00D1789F">
        <w:rPr>
          <w:sz w:val="20"/>
        </w:rPr>
        <w:t xml:space="preserve">and recommendations regarding AI/ML positioning </w:t>
      </w:r>
      <w:r w:rsidR="00947320" w:rsidRPr="00D1789F">
        <w:rPr>
          <w:sz w:val="20"/>
        </w:rPr>
        <w:t xml:space="preserve">for </w:t>
      </w:r>
      <w:r w:rsidR="004A5C50" w:rsidRPr="00D1789F">
        <w:rPr>
          <w:sz w:val="20"/>
        </w:rPr>
        <w:t xml:space="preserve">this </w:t>
      </w:r>
      <w:r w:rsidR="00947320" w:rsidRPr="00D1789F">
        <w:rPr>
          <w:sz w:val="20"/>
        </w:rPr>
        <w:t>study item.</w:t>
      </w:r>
    </w:p>
    <w:p w14:paraId="3AD0EFC4" w14:textId="7459D986" w:rsidR="00947320" w:rsidRDefault="00947320" w:rsidP="00947320">
      <w:pPr>
        <w:pStyle w:val="3GPPText"/>
        <w:rPr>
          <w:sz w:val="20"/>
        </w:rPr>
      </w:pPr>
    </w:p>
    <w:p w14:paraId="4F81CF41" w14:textId="77777777" w:rsidR="00BF557D" w:rsidRPr="00D4015F" w:rsidRDefault="00BF557D" w:rsidP="00BF557D">
      <w:pPr>
        <w:pStyle w:val="3GPPText"/>
        <w:rPr>
          <w:b/>
          <w:sz w:val="20"/>
        </w:rPr>
      </w:pPr>
      <w:r w:rsidRPr="00D4015F">
        <w:rPr>
          <w:b/>
          <w:sz w:val="20"/>
        </w:rPr>
        <w:t>Proposal 2:</w:t>
      </w:r>
    </w:p>
    <w:p w14:paraId="41F8C642" w14:textId="28340194" w:rsidR="00BF557D" w:rsidRPr="00D4015F" w:rsidRDefault="00BF557D" w:rsidP="00BF557D">
      <w:pPr>
        <w:pStyle w:val="3GPPText"/>
        <w:numPr>
          <w:ilvl w:val="1"/>
          <w:numId w:val="16"/>
        </w:numPr>
        <w:rPr>
          <w:b/>
          <w:sz w:val="20"/>
        </w:rPr>
      </w:pPr>
      <w:r w:rsidRPr="00D4015F">
        <w:rPr>
          <w:b/>
          <w:sz w:val="20"/>
        </w:rPr>
        <w:t xml:space="preserve">Use </w:t>
      </w:r>
      <w:r>
        <w:rPr>
          <w:b/>
          <w:sz w:val="20"/>
        </w:rPr>
        <w:t xml:space="preserve">the following draft text proposal </w:t>
      </w:r>
      <w:r w:rsidRPr="00D4015F">
        <w:rPr>
          <w:b/>
          <w:sz w:val="20"/>
        </w:rPr>
        <w:t>as a starting point for discussion on conclusions for AI/ML positioning</w:t>
      </w:r>
    </w:p>
    <w:p w14:paraId="7FDA9D0D" w14:textId="77777777" w:rsidR="00BF557D" w:rsidRPr="00D4015F" w:rsidRDefault="00BF557D" w:rsidP="00BF557D">
      <w:pPr>
        <w:pStyle w:val="3GPPText"/>
        <w:numPr>
          <w:ilvl w:val="1"/>
          <w:numId w:val="16"/>
        </w:numPr>
        <w:rPr>
          <w:b/>
          <w:sz w:val="20"/>
        </w:rPr>
      </w:pPr>
      <w:r w:rsidRPr="00D4015F">
        <w:rPr>
          <w:b/>
          <w:sz w:val="20"/>
        </w:rPr>
        <w:t>Finalize text proposal and capture it in Section 8 of the 3GPP TR 38.843</w:t>
      </w:r>
    </w:p>
    <w:p w14:paraId="7C8B1435" w14:textId="77777777" w:rsidR="00947320" w:rsidRPr="00D1789F" w:rsidRDefault="00947320" w:rsidP="00947320">
      <w:pPr>
        <w:pStyle w:val="3GPPText"/>
        <w:rPr>
          <w:sz w:val="20"/>
        </w:rPr>
      </w:pPr>
      <w:r w:rsidRPr="00D1789F">
        <w:rPr>
          <w:sz w:val="20"/>
        </w:rPr>
        <w:t>-------------------------------------------- Start of Text Proposal ----------------------------------</w:t>
      </w:r>
      <w:bookmarkStart w:id="1" w:name="_Toc533023413"/>
      <w:bookmarkStart w:id="2" w:name="_Toc536119035"/>
      <w:r w:rsidRPr="00D1789F">
        <w:rPr>
          <w:sz w:val="20"/>
        </w:rPr>
        <w:t>------------------------------</w:t>
      </w:r>
    </w:p>
    <w:bookmarkEnd w:id="1"/>
    <w:bookmarkEnd w:id="2"/>
    <w:p w14:paraId="2763A0BF" w14:textId="77777777" w:rsidR="00BF5F9B" w:rsidRPr="00E52124" w:rsidRDefault="00BF5F9B" w:rsidP="00BF5F9B">
      <w:pPr>
        <w:rPr>
          <w:ins w:id="3" w:author="vivo" w:date="2023-09-27T17:53:00Z"/>
          <w:lang w:val="en-GB"/>
        </w:rPr>
      </w:pPr>
      <w:ins w:id="4" w:author="vivo" w:date="2023-09-27T17:53:00Z">
        <w:r w:rsidRPr="00E52124">
          <w:rPr>
            <w:lang w:val="en-GB"/>
          </w:rPr>
          <w:t xml:space="preserve">This study focused on the analysis of potential enhancements necessary to enable AI/ML for positioning accuracy enhancements with NR RAT-dependent positioning methods. </w:t>
        </w:r>
      </w:ins>
    </w:p>
    <w:p w14:paraId="341A8A51" w14:textId="77777777" w:rsidR="00BF5F9B" w:rsidRPr="00E52124" w:rsidRDefault="00BF5F9B" w:rsidP="00BF5F9B">
      <w:pPr>
        <w:rPr>
          <w:ins w:id="5" w:author="vivo" w:date="2023-09-27T17:53:00Z"/>
          <w:lang w:val="en-GB"/>
        </w:rPr>
      </w:pPr>
      <w:ins w:id="6" w:author="vivo" w:date="2023-09-27T17:53:00Z">
        <w:r w:rsidRPr="00E52124">
          <w:rPr>
            <w:lang w:val="en-GB"/>
          </w:rPr>
          <w:t xml:space="preserve">Evaluation scenarios and KPIs </w:t>
        </w:r>
        <w:proofErr w:type="gramStart"/>
        <w:r w:rsidRPr="00E52124">
          <w:rPr>
            <w:lang w:val="en-GB"/>
          </w:rPr>
          <w:t>were identified</w:t>
        </w:r>
        <w:proofErr w:type="gramEnd"/>
        <w:r w:rsidRPr="00E52124">
          <w:rPr>
            <w:lang w:val="en-GB"/>
          </w:rPr>
          <w:t xml:space="preserve"> for system level analysis of AI/ML enabled RAT-dependent positioning techniques as described in Section 6.4.</w:t>
        </w:r>
      </w:ins>
    </w:p>
    <w:p w14:paraId="7939117A" w14:textId="77777777" w:rsidR="00BF5F9B" w:rsidRPr="00E52124" w:rsidRDefault="00BF5F9B" w:rsidP="00BF5F9B">
      <w:pPr>
        <w:rPr>
          <w:ins w:id="7" w:author="vivo" w:date="2023-09-27T17:53:00Z"/>
          <w:lang w:val="en-GB"/>
        </w:rPr>
      </w:pPr>
      <w:ins w:id="8" w:author="vivo" w:date="2023-09-27T17:53:00Z">
        <w:r w:rsidRPr="00E52124">
          <w:rPr>
            <w:lang w:val="en-GB"/>
          </w:rPr>
          <w:t xml:space="preserve">Direct AI/ML positioning and AI/ML assisted positioning </w:t>
        </w:r>
        <w:proofErr w:type="gramStart"/>
        <w:r w:rsidRPr="00E52124">
          <w:rPr>
            <w:lang w:val="en-GB"/>
          </w:rPr>
          <w:t>were identified and selected as the representative sub-use cases</w:t>
        </w:r>
        <w:proofErr w:type="gramEnd"/>
        <w:r w:rsidRPr="00E52124">
          <w:rPr>
            <w:lang w:val="en-GB"/>
          </w:rPr>
          <w:t xml:space="preserve">. Evaluation results have shown that in considered evaluation scenarios, both direct AI/ML positioning and AI/ML assisted can significantly improve the positioning accuracy compared to existing RAT-dependent positioning methods. Various aspects of AI/ML for positioning accuracy enhancement </w:t>
        </w:r>
        <w:proofErr w:type="gramStart"/>
        <w:r w:rsidRPr="00E52124">
          <w:rPr>
            <w:lang w:val="en-GB"/>
          </w:rPr>
          <w:t>were investigated and evaluated as described in Section 6.4 that provides summary of evaluation results from different sources</w:t>
        </w:r>
        <w:proofErr w:type="gramEnd"/>
        <w:r w:rsidRPr="00E52124">
          <w:rPr>
            <w:lang w:val="en-GB"/>
          </w:rPr>
          <w:t xml:space="preserve">. </w:t>
        </w:r>
      </w:ins>
    </w:p>
    <w:p w14:paraId="1D605D2C" w14:textId="77777777" w:rsidR="00BF5F9B" w:rsidRPr="00E52124" w:rsidRDefault="00BF5F9B" w:rsidP="00BF5F9B">
      <w:pPr>
        <w:rPr>
          <w:ins w:id="9" w:author="vivo" w:date="2023-09-27T17:53:00Z"/>
          <w:lang w:val="en-GB"/>
        </w:rPr>
      </w:pPr>
      <w:ins w:id="10" w:author="vivo" w:date="2023-09-27T17:53:00Z">
        <w:r w:rsidRPr="00E52124">
          <w:rPr>
            <w:lang w:val="en-GB"/>
          </w:rPr>
          <w:t xml:space="preserve">The necessity, feasibility and potential enhancements to facilitate support of AI/ML for positioning accuracy enhancements with NR RAT-dependent positioning methods </w:t>
        </w:r>
        <w:proofErr w:type="gramStart"/>
        <w:r w:rsidRPr="00E52124">
          <w:rPr>
            <w:lang w:val="en-GB"/>
          </w:rPr>
          <w:t>were studied</w:t>
        </w:r>
        <w:proofErr w:type="gramEnd"/>
        <w:r w:rsidRPr="00E52124">
          <w:rPr>
            <w:lang w:val="en-GB"/>
          </w:rPr>
          <w:t xml:space="preserve">. Various aspects (training data generation and collection, monitoring and inference) of AI/ML for positioning accuracy enhancements </w:t>
        </w:r>
        <w:proofErr w:type="gramStart"/>
        <w:r w:rsidRPr="00E52124">
          <w:rPr>
            <w:lang w:val="en-GB"/>
          </w:rPr>
          <w:t>were identified</w:t>
        </w:r>
        <w:proofErr w:type="gramEnd"/>
        <w:r w:rsidRPr="00E52124">
          <w:rPr>
            <w:lang w:val="en-GB"/>
          </w:rPr>
          <w:t xml:space="preserve"> as necessary and beneficial as outlined in Section 7.</w:t>
        </w:r>
      </w:ins>
    </w:p>
    <w:p w14:paraId="14E33189" w14:textId="77777777" w:rsidR="00BF5F9B" w:rsidRPr="00E52124" w:rsidRDefault="00BF5F9B" w:rsidP="00BF5F9B">
      <w:pPr>
        <w:rPr>
          <w:ins w:id="11" w:author="vivo" w:date="2023-09-27T17:53:00Z"/>
          <w:lang w:val="en-GB"/>
        </w:rPr>
      </w:pPr>
      <w:ins w:id="12" w:author="vivo" w:date="2023-09-27T17:53:00Z">
        <w:r w:rsidRPr="00E52124">
          <w:rPr>
            <w:lang w:val="en-GB"/>
          </w:rPr>
          <w:t xml:space="preserve">The following aspect was identified as necessary to enable AI/ML for positioning accuracy enhancements with NR RAT-dependent positioning methods and </w:t>
        </w:r>
        <w:proofErr w:type="gramStart"/>
        <w:r w:rsidRPr="00E52124">
          <w:rPr>
            <w:lang w:val="en-GB"/>
          </w:rPr>
          <w:t>is recommended to be specified</w:t>
        </w:r>
        <w:proofErr w:type="gramEnd"/>
        <w:r w:rsidRPr="00E52124">
          <w:rPr>
            <w:lang w:val="en-GB"/>
          </w:rPr>
          <w:t>:</w:t>
        </w:r>
      </w:ins>
    </w:p>
    <w:p w14:paraId="6AF0125C" w14:textId="77777777" w:rsidR="00BF5F9B" w:rsidRPr="00E52124" w:rsidRDefault="00BF5F9B" w:rsidP="00BF5F9B">
      <w:pPr>
        <w:rPr>
          <w:ins w:id="13" w:author="vivo" w:date="2023-09-27T17:53:00Z"/>
          <w:lang w:val="en-GB"/>
        </w:rPr>
      </w:pPr>
      <w:ins w:id="14" w:author="vivo" w:date="2023-09-27T17:53:00Z">
        <w:r w:rsidRPr="00E52124">
          <w:rPr>
            <w:lang w:val="en-GB"/>
          </w:rPr>
          <w:t>-</w:t>
        </w:r>
        <w:r w:rsidRPr="00E52124">
          <w:rPr>
            <w:lang w:val="en-GB"/>
          </w:rPr>
          <w:tab/>
          <w:t>Measurements, assistance signalling and procedures</w:t>
        </w:r>
      </w:ins>
    </w:p>
    <w:p w14:paraId="16FD391A" w14:textId="77777777" w:rsidR="00BF5F9B" w:rsidRPr="00E52124" w:rsidRDefault="00BF5F9B" w:rsidP="001A12B9">
      <w:pPr>
        <w:ind w:left="360"/>
        <w:rPr>
          <w:ins w:id="15" w:author="vivo" w:date="2023-09-27T17:53:00Z"/>
          <w:lang w:val="en-GB"/>
        </w:rPr>
      </w:pPr>
      <w:ins w:id="16" w:author="vivo" w:date="2023-09-27T17:53:00Z">
        <w:r w:rsidRPr="00E52124">
          <w:rPr>
            <w:lang w:val="en-GB"/>
          </w:rPr>
          <w:t>-</w:t>
        </w:r>
        <w:r w:rsidRPr="00E52124">
          <w:rPr>
            <w:lang w:val="en-GB"/>
          </w:rPr>
          <w:tab/>
          <w:t>For AI/ML training data generation and collection</w:t>
        </w:r>
      </w:ins>
    </w:p>
    <w:p w14:paraId="0B8460A8" w14:textId="77777777" w:rsidR="00BF5F9B" w:rsidRPr="00E52124" w:rsidRDefault="00BF5F9B" w:rsidP="001A12B9">
      <w:pPr>
        <w:ind w:left="360"/>
        <w:rPr>
          <w:ins w:id="17" w:author="vivo" w:date="2023-09-27T17:53:00Z"/>
          <w:lang w:val="en-GB"/>
        </w:rPr>
      </w:pPr>
      <w:ins w:id="18" w:author="vivo" w:date="2023-09-27T17:53:00Z">
        <w:r w:rsidRPr="00E52124">
          <w:rPr>
            <w:lang w:val="en-GB"/>
          </w:rPr>
          <w:t>-</w:t>
        </w:r>
        <w:r w:rsidRPr="00E52124">
          <w:rPr>
            <w:lang w:val="en-GB"/>
          </w:rPr>
          <w:tab/>
          <w:t>For AI/ML inference with UE-assisted and NG-RAN node assisted positioning solutions</w:t>
        </w:r>
      </w:ins>
    </w:p>
    <w:p w14:paraId="707CC812" w14:textId="77777777" w:rsidR="00BF5F9B" w:rsidRPr="00E52124" w:rsidRDefault="00BF5F9B" w:rsidP="001A12B9">
      <w:pPr>
        <w:ind w:left="360"/>
        <w:rPr>
          <w:ins w:id="19" w:author="vivo" w:date="2023-09-27T17:53:00Z"/>
          <w:lang w:val="en-GB"/>
        </w:rPr>
      </w:pPr>
      <w:ins w:id="20" w:author="vivo" w:date="2023-09-27T17:53:00Z">
        <w:r w:rsidRPr="00E52124">
          <w:rPr>
            <w:lang w:val="en-GB"/>
          </w:rPr>
          <w:t>-</w:t>
        </w:r>
        <w:r w:rsidRPr="00E52124">
          <w:rPr>
            <w:lang w:val="en-GB"/>
          </w:rPr>
          <w:tab/>
          <w:t>Potentially for AI/ML monitoring</w:t>
        </w:r>
      </w:ins>
    </w:p>
    <w:p w14:paraId="7E145FD5" w14:textId="77777777" w:rsidR="00BF5F9B" w:rsidRPr="00E52124" w:rsidRDefault="00BF5F9B" w:rsidP="00BF5F9B">
      <w:pPr>
        <w:rPr>
          <w:ins w:id="21" w:author="vivo" w:date="2023-09-27T17:53:00Z"/>
          <w:lang w:val="en-GB"/>
        </w:rPr>
      </w:pPr>
      <w:ins w:id="22" w:author="vivo" w:date="2023-09-27T17:53:00Z">
        <w:r w:rsidRPr="00E52124">
          <w:rPr>
            <w:lang w:val="en-GB"/>
          </w:rPr>
          <w:t xml:space="preserve">A variety of enhancements for measurements (e.g., based on extensions to current positioning measurements or with new measurements) were considered beneficial in some scenarios and </w:t>
        </w:r>
        <w:proofErr w:type="gramStart"/>
        <w:r w:rsidRPr="00E52124">
          <w:rPr>
            <w:lang w:val="en-GB"/>
          </w:rPr>
          <w:t>are recommended to be studied</w:t>
        </w:r>
        <w:proofErr w:type="gramEnd"/>
        <w:r w:rsidRPr="00E52124">
          <w:rPr>
            <w:lang w:val="en-GB"/>
          </w:rPr>
          <w:t xml:space="preserve"> further and if needed, specified during normative work. </w:t>
        </w:r>
      </w:ins>
    </w:p>
    <w:p w14:paraId="6EAD73F9" w14:textId="77777777" w:rsidR="00BF5F9B" w:rsidRPr="00E52124" w:rsidRDefault="00BF5F9B" w:rsidP="00BF5F9B">
      <w:pPr>
        <w:rPr>
          <w:ins w:id="23" w:author="vivo" w:date="2023-09-27T17:53:00Z"/>
          <w:lang w:val="en-GB"/>
        </w:rPr>
      </w:pPr>
      <w:ins w:id="24" w:author="vivo" w:date="2023-09-27T17:53:00Z">
        <w:r w:rsidRPr="00E52124">
          <w:rPr>
            <w:lang w:val="en-GB"/>
          </w:rPr>
          <w:t xml:space="preserve">Based on conducted analysis, it </w:t>
        </w:r>
        <w:proofErr w:type="gramStart"/>
        <w:r w:rsidRPr="00E52124">
          <w:rPr>
            <w:lang w:val="en-GB"/>
          </w:rPr>
          <w:t>is recommended</w:t>
        </w:r>
        <w:proofErr w:type="gramEnd"/>
        <w:r w:rsidRPr="00E52124">
          <w:rPr>
            <w:lang w:val="en-GB"/>
          </w:rPr>
          <w:t xml:space="preserve"> to proceed with a normative work to support AI/ML enhancements with the following positioning techniques:</w:t>
        </w:r>
      </w:ins>
    </w:p>
    <w:p w14:paraId="0F471291" w14:textId="77777777" w:rsidR="00BF5F9B" w:rsidRPr="00E52124" w:rsidRDefault="00BF5F9B" w:rsidP="00BF5F9B">
      <w:pPr>
        <w:rPr>
          <w:ins w:id="25" w:author="vivo" w:date="2023-09-27T17:53:00Z"/>
          <w:lang w:val="en-GB"/>
        </w:rPr>
      </w:pPr>
      <w:ins w:id="26" w:author="vivo" w:date="2023-09-27T17:53:00Z">
        <w:r w:rsidRPr="00E52124">
          <w:rPr>
            <w:lang w:val="en-GB"/>
          </w:rPr>
          <w:t>-</w:t>
        </w:r>
        <w:r w:rsidRPr="00E52124">
          <w:rPr>
            <w:lang w:val="en-GB"/>
          </w:rPr>
          <w:tab/>
          <w:t xml:space="preserve">DL, UL and DL+UL positioning methods </w:t>
        </w:r>
      </w:ins>
    </w:p>
    <w:p w14:paraId="34A008F0" w14:textId="77777777" w:rsidR="00BF5F9B" w:rsidRPr="00E52124" w:rsidRDefault="00BF5F9B" w:rsidP="00BF5F9B">
      <w:pPr>
        <w:rPr>
          <w:ins w:id="27" w:author="vivo" w:date="2023-09-27T17:53:00Z"/>
          <w:lang w:val="en-GB"/>
        </w:rPr>
      </w:pPr>
      <w:ins w:id="28" w:author="vivo" w:date="2023-09-27T17:53:00Z">
        <w:r w:rsidRPr="00E52124">
          <w:rPr>
            <w:lang w:val="en-GB"/>
          </w:rPr>
          <w:lastRenderedPageBreak/>
          <w:t>-</w:t>
        </w:r>
        <w:r w:rsidRPr="00E52124">
          <w:rPr>
            <w:lang w:val="en-GB"/>
          </w:rPr>
          <w:tab/>
          <w:t>UE-based, UE-assisted and NG-RAN node assisted positioning solutions</w:t>
        </w:r>
      </w:ins>
    </w:p>
    <w:p w14:paraId="4A54EC4D" w14:textId="2C50E620" w:rsidR="00BF5F9B" w:rsidRPr="00BF5F9B" w:rsidDel="00BF5F9B" w:rsidRDefault="00BF5F9B" w:rsidP="00947320">
      <w:pPr>
        <w:pStyle w:val="3GPPText"/>
        <w:rPr>
          <w:del w:id="29" w:author="vivo" w:date="2023-09-27T17:53:00Z"/>
          <w:sz w:val="20"/>
          <w:lang w:val="en-GB"/>
        </w:rPr>
      </w:pPr>
    </w:p>
    <w:p w14:paraId="796EA8D2" w14:textId="43CDD443" w:rsidR="00947320" w:rsidRPr="00D1789F" w:rsidRDefault="00947320" w:rsidP="00947320">
      <w:pPr>
        <w:pStyle w:val="3GPPText"/>
        <w:rPr>
          <w:sz w:val="20"/>
        </w:rPr>
      </w:pPr>
      <w:r w:rsidRPr="00D1789F">
        <w:rPr>
          <w:sz w:val="20"/>
        </w:rPr>
        <w:t>-------------------------------------------- End of Text Proposal -----------------------------------------------------------------</w:t>
      </w:r>
    </w:p>
    <w:p w14:paraId="254F831E" w14:textId="77777777" w:rsidR="00947320" w:rsidRPr="00F419A7" w:rsidRDefault="00947320" w:rsidP="00947320">
      <w:pPr>
        <w:rPr>
          <w:lang w:eastAsia="x-none"/>
        </w:rPr>
      </w:pPr>
    </w:p>
    <w:p w14:paraId="1C593E5F" w14:textId="77777777" w:rsidR="00CC43A2" w:rsidRPr="00CC467D" w:rsidRDefault="00CC43A2" w:rsidP="00CC43A2">
      <w:pPr>
        <w:pStyle w:val="ListParagraph"/>
        <w:keepNext/>
        <w:keepLines/>
        <w:numPr>
          <w:ilvl w:val="0"/>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7D36A93" w14:textId="6FE95886" w:rsidR="00C80B5B" w:rsidRDefault="00396A41" w:rsidP="00A776C2">
      <w:pPr>
        <w:pStyle w:val="Heading1"/>
        <w:numPr>
          <w:ilvl w:val="0"/>
          <w:numId w:val="2"/>
        </w:numPr>
        <w:ind w:left="360"/>
        <w:rPr>
          <w:rFonts w:cs="Arial"/>
          <w:sz w:val="32"/>
          <w:szCs w:val="32"/>
        </w:rPr>
      </w:pPr>
      <w:r>
        <w:rPr>
          <w:rFonts w:cs="Arial"/>
          <w:sz w:val="32"/>
          <w:szCs w:val="32"/>
        </w:rPr>
        <w:t>Conclusion</w:t>
      </w:r>
    </w:p>
    <w:p w14:paraId="4F90AD39" w14:textId="7CF9FC1A" w:rsidR="004A5C50" w:rsidRDefault="004A5C50" w:rsidP="00396A41">
      <w:pPr>
        <w:rPr>
          <w:lang w:val="en-GB"/>
        </w:rPr>
      </w:pPr>
      <w:r w:rsidRPr="004A5C50">
        <w:rPr>
          <w:lang w:val="en-GB"/>
        </w:rPr>
        <w:t xml:space="preserve">In this contribution, we have provided draft text proposal </w:t>
      </w:r>
      <w:r w:rsidR="00D4015F">
        <w:rPr>
          <w:lang w:val="en-GB"/>
        </w:rPr>
        <w:t xml:space="preserve">for TR conclusion summarizing AI/ML positioning part </w:t>
      </w:r>
      <w:r w:rsidRPr="004A5C50">
        <w:rPr>
          <w:lang w:val="en-GB"/>
        </w:rPr>
        <w:t>of the Study from RAN1 perspective. We suggest to use this text as a starting point for discuss</w:t>
      </w:r>
      <w:r w:rsidR="00BF557D">
        <w:rPr>
          <w:lang w:val="en-GB"/>
        </w:rPr>
        <w:t>ion and update it, if necessary</w:t>
      </w:r>
      <w:r w:rsidRPr="004A5C50">
        <w:rPr>
          <w:lang w:val="en-GB"/>
        </w:rPr>
        <w:t xml:space="preserve">. </w:t>
      </w:r>
      <w:r w:rsidR="00D27C52">
        <w:rPr>
          <w:lang w:val="en-GB"/>
        </w:rPr>
        <w:t>W</w:t>
      </w:r>
      <w:r>
        <w:rPr>
          <w:lang w:val="en-GB"/>
        </w:rPr>
        <w:t xml:space="preserve">e have </w:t>
      </w:r>
      <w:r w:rsidR="00D27C52">
        <w:rPr>
          <w:lang w:val="en-GB"/>
        </w:rPr>
        <w:t xml:space="preserve">the </w:t>
      </w:r>
      <w:r>
        <w:rPr>
          <w:lang w:val="en-GB"/>
        </w:rPr>
        <w:t>following proposals</w:t>
      </w:r>
      <w:r w:rsidR="00D4015F">
        <w:rPr>
          <w:lang w:val="en-GB"/>
        </w:rPr>
        <w:t>.</w:t>
      </w:r>
    </w:p>
    <w:p w14:paraId="0E3B999C" w14:textId="77777777" w:rsidR="004A5C50" w:rsidRDefault="004A5C50" w:rsidP="00396A41">
      <w:pPr>
        <w:rPr>
          <w:lang w:val="en-GB"/>
        </w:rPr>
      </w:pPr>
    </w:p>
    <w:p w14:paraId="3107C35B" w14:textId="77777777" w:rsidR="00D4015F" w:rsidRPr="00CE27F0" w:rsidRDefault="00D4015F" w:rsidP="00D4015F">
      <w:pPr>
        <w:rPr>
          <w:b/>
        </w:rPr>
      </w:pPr>
      <w:r w:rsidRPr="00CE27F0">
        <w:rPr>
          <w:b/>
        </w:rPr>
        <w:t>Proposal 1:</w:t>
      </w:r>
    </w:p>
    <w:p w14:paraId="6B723042" w14:textId="77777777" w:rsidR="001A12B9" w:rsidRPr="00BF557D" w:rsidRDefault="001A12B9" w:rsidP="001A12B9">
      <w:pPr>
        <w:pStyle w:val="3GPPText"/>
        <w:numPr>
          <w:ilvl w:val="1"/>
          <w:numId w:val="16"/>
        </w:numPr>
        <w:rPr>
          <w:b/>
          <w:sz w:val="20"/>
        </w:rPr>
      </w:pPr>
      <w:r w:rsidRPr="00BF557D">
        <w:rPr>
          <w:b/>
          <w:sz w:val="20"/>
        </w:rPr>
        <w:t xml:space="preserve">If AI/ML positioning were in the scope of a potential </w:t>
      </w:r>
      <w:r>
        <w:rPr>
          <w:b/>
          <w:sz w:val="20"/>
        </w:rPr>
        <w:t xml:space="preserve">AI/ML </w:t>
      </w:r>
      <w:r w:rsidRPr="00BF557D">
        <w:rPr>
          <w:b/>
          <w:sz w:val="20"/>
        </w:rPr>
        <w:t xml:space="preserve">WI, include all five studied cases (Case 1 to 3b). </w:t>
      </w:r>
    </w:p>
    <w:p w14:paraId="5CEF0D73" w14:textId="77777777" w:rsidR="00BF557D" w:rsidRDefault="00BF557D" w:rsidP="00BF557D">
      <w:pPr>
        <w:pStyle w:val="3GPPText"/>
        <w:rPr>
          <w:b/>
          <w:sz w:val="20"/>
        </w:rPr>
      </w:pPr>
    </w:p>
    <w:p w14:paraId="24C1317B" w14:textId="77777777" w:rsidR="00BF5F9B" w:rsidRPr="00D4015F" w:rsidRDefault="00BF5F9B" w:rsidP="00BF5F9B">
      <w:pPr>
        <w:pStyle w:val="3GPPText"/>
        <w:rPr>
          <w:b/>
          <w:sz w:val="20"/>
        </w:rPr>
      </w:pPr>
      <w:r w:rsidRPr="00D4015F">
        <w:rPr>
          <w:b/>
          <w:sz w:val="20"/>
        </w:rPr>
        <w:t>Proposal 2:</w:t>
      </w:r>
    </w:p>
    <w:p w14:paraId="22940723" w14:textId="77777777" w:rsidR="00BF5F9B" w:rsidRPr="00D4015F" w:rsidRDefault="00BF5F9B" w:rsidP="00BF5F9B">
      <w:pPr>
        <w:pStyle w:val="3GPPText"/>
        <w:numPr>
          <w:ilvl w:val="1"/>
          <w:numId w:val="16"/>
        </w:numPr>
        <w:rPr>
          <w:b/>
          <w:sz w:val="20"/>
        </w:rPr>
      </w:pPr>
      <w:r w:rsidRPr="00D4015F">
        <w:rPr>
          <w:b/>
          <w:sz w:val="20"/>
        </w:rPr>
        <w:t xml:space="preserve">Use </w:t>
      </w:r>
      <w:r>
        <w:rPr>
          <w:b/>
          <w:sz w:val="20"/>
        </w:rPr>
        <w:t xml:space="preserve">the following draft text proposal </w:t>
      </w:r>
      <w:r w:rsidRPr="00D4015F">
        <w:rPr>
          <w:b/>
          <w:sz w:val="20"/>
        </w:rPr>
        <w:t>as a starting point for discussion on conclusions for AI/ML positioning</w:t>
      </w:r>
    </w:p>
    <w:p w14:paraId="23E2A02F" w14:textId="77777777" w:rsidR="00BF5F9B" w:rsidRPr="00D4015F" w:rsidRDefault="00BF5F9B" w:rsidP="00BF5F9B">
      <w:pPr>
        <w:pStyle w:val="3GPPText"/>
        <w:numPr>
          <w:ilvl w:val="1"/>
          <w:numId w:val="16"/>
        </w:numPr>
        <w:rPr>
          <w:b/>
          <w:sz w:val="20"/>
        </w:rPr>
      </w:pPr>
      <w:r w:rsidRPr="00D4015F">
        <w:rPr>
          <w:b/>
          <w:sz w:val="20"/>
        </w:rPr>
        <w:t>Finalize text proposal and capture it in Section 8 of the 3GPP TR 38.843</w:t>
      </w:r>
    </w:p>
    <w:p w14:paraId="4827F614" w14:textId="77777777" w:rsidR="00BF5F9B" w:rsidRPr="00D1789F" w:rsidRDefault="00BF5F9B" w:rsidP="00BF5F9B">
      <w:pPr>
        <w:pStyle w:val="3GPPText"/>
        <w:rPr>
          <w:sz w:val="20"/>
        </w:rPr>
      </w:pPr>
      <w:r w:rsidRPr="00D1789F">
        <w:rPr>
          <w:sz w:val="20"/>
        </w:rPr>
        <w:t>-------------------------------------------- Start of Text Proposal ----------------------------------------------------------------</w:t>
      </w:r>
    </w:p>
    <w:p w14:paraId="5925F665" w14:textId="77777777" w:rsidR="00BF5F9B" w:rsidRPr="00E52124" w:rsidRDefault="00BF5F9B" w:rsidP="00BF5F9B">
      <w:pPr>
        <w:rPr>
          <w:ins w:id="30" w:author="vivo" w:date="2023-09-27T17:56:00Z"/>
          <w:lang w:val="en-GB"/>
        </w:rPr>
      </w:pPr>
      <w:ins w:id="31" w:author="vivo" w:date="2023-09-27T17:56:00Z">
        <w:r w:rsidRPr="00E52124">
          <w:rPr>
            <w:lang w:val="en-GB"/>
          </w:rPr>
          <w:t xml:space="preserve">This study focused on the analysis of potential enhancements necessary to enable AI/ML for positioning accuracy enhancements with NR RAT-dependent positioning methods. </w:t>
        </w:r>
      </w:ins>
    </w:p>
    <w:p w14:paraId="206A60FA" w14:textId="77777777" w:rsidR="00BF5F9B" w:rsidRPr="00E52124" w:rsidRDefault="00BF5F9B" w:rsidP="00BF5F9B">
      <w:pPr>
        <w:rPr>
          <w:ins w:id="32" w:author="vivo" w:date="2023-09-27T17:56:00Z"/>
          <w:lang w:val="en-GB"/>
        </w:rPr>
      </w:pPr>
      <w:ins w:id="33" w:author="vivo" w:date="2023-09-27T17:56:00Z">
        <w:r w:rsidRPr="00E52124">
          <w:rPr>
            <w:lang w:val="en-GB"/>
          </w:rPr>
          <w:t xml:space="preserve">Evaluation scenarios and KPIs </w:t>
        </w:r>
        <w:proofErr w:type="gramStart"/>
        <w:r w:rsidRPr="00E52124">
          <w:rPr>
            <w:lang w:val="en-GB"/>
          </w:rPr>
          <w:t>were identified</w:t>
        </w:r>
        <w:proofErr w:type="gramEnd"/>
        <w:r w:rsidRPr="00E52124">
          <w:rPr>
            <w:lang w:val="en-GB"/>
          </w:rPr>
          <w:t xml:space="preserve"> for system level analysis of AI/ML enabled RAT-dependent positioning techniques as described in Section 6.4.</w:t>
        </w:r>
      </w:ins>
    </w:p>
    <w:p w14:paraId="2C1719F5" w14:textId="77777777" w:rsidR="00BF5F9B" w:rsidRPr="00E52124" w:rsidRDefault="00BF5F9B" w:rsidP="00BF5F9B">
      <w:pPr>
        <w:rPr>
          <w:ins w:id="34" w:author="vivo" w:date="2023-09-27T17:56:00Z"/>
          <w:lang w:val="en-GB"/>
        </w:rPr>
      </w:pPr>
      <w:ins w:id="35" w:author="vivo" w:date="2023-09-27T17:56:00Z">
        <w:r w:rsidRPr="00E52124">
          <w:rPr>
            <w:lang w:val="en-GB"/>
          </w:rPr>
          <w:t xml:space="preserve">Direct AI/ML positioning and AI/ML assisted positioning </w:t>
        </w:r>
        <w:proofErr w:type="gramStart"/>
        <w:r w:rsidRPr="00E52124">
          <w:rPr>
            <w:lang w:val="en-GB"/>
          </w:rPr>
          <w:t>were identified and selected as the representative sub-use cases</w:t>
        </w:r>
        <w:proofErr w:type="gramEnd"/>
        <w:r w:rsidRPr="00E52124">
          <w:rPr>
            <w:lang w:val="en-GB"/>
          </w:rPr>
          <w:t xml:space="preserve">. Evaluation results have shown that in considered evaluation scenarios, both direct AI/ML positioning and AI/ML assisted can significantly improve the positioning accuracy compared to existing RAT-dependent positioning methods. Various aspects of AI/ML for positioning accuracy enhancement </w:t>
        </w:r>
        <w:proofErr w:type="gramStart"/>
        <w:r w:rsidRPr="00E52124">
          <w:rPr>
            <w:lang w:val="en-GB"/>
          </w:rPr>
          <w:t>were investigated and evaluated as described in Section 6.4 that provides summary of evaluation results from different sources</w:t>
        </w:r>
        <w:proofErr w:type="gramEnd"/>
        <w:r w:rsidRPr="00E52124">
          <w:rPr>
            <w:lang w:val="en-GB"/>
          </w:rPr>
          <w:t xml:space="preserve">. </w:t>
        </w:r>
      </w:ins>
    </w:p>
    <w:p w14:paraId="0D4B9C41" w14:textId="77777777" w:rsidR="00BF5F9B" w:rsidRPr="00E52124" w:rsidRDefault="00BF5F9B" w:rsidP="00BF5F9B">
      <w:pPr>
        <w:rPr>
          <w:ins w:id="36" w:author="vivo" w:date="2023-09-27T17:56:00Z"/>
          <w:lang w:val="en-GB"/>
        </w:rPr>
      </w:pPr>
      <w:ins w:id="37" w:author="vivo" w:date="2023-09-27T17:56:00Z">
        <w:r w:rsidRPr="00E52124">
          <w:rPr>
            <w:lang w:val="en-GB"/>
          </w:rPr>
          <w:t xml:space="preserve">The necessity, feasibility and potential enhancements to facilitate support of AI/ML for positioning accuracy enhancements with NR RAT-dependent positioning methods </w:t>
        </w:r>
        <w:proofErr w:type="gramStart"/>
        <w:r w:rsidRPr="00E52124">
          <w:rPr>
            <w:lang w:val="en-GB"/>
          </w:rPr>
          <w:t>were studied</w:t>
        </w:r>
        <w:proofErr w:type="gramEnd"/>
        <w:r w:rsidRPr="00E52124">
          <w:rPr>
            <w:lang w:val="en-GB"/>
          </w:rPr>
          <w:t xml:space="preserve">. Various aspects (training data generation and collection, monitoring and inference) of AI/ML for positioning accuracy enhancements </w:t>
        </w:r>
        <w:proofErr w:type="gramStart"/>
        <w:r w:rsidRPr="00E52124">
          <w:rPr>
            <w:lang w:val="en-GB"/>
          </w:rPr>
          <w:t>were identified</w:t>
        </w:r>
        <w:proofErr w:type="gramEnd"/>
        <w:r w:rsidRPr="00E52124">
          <w:rPr>
            <w:lang w:val="en-GB"/>
          </w:rPr>
          <w:t xml:space="preserve"> as necessary and beneficial as outlined in Section 7.</w:t>
        </w:r>
      </w:ins>
    </w:p>
    <w:p w14:paraId="28B631B2" w14:textId="77777777" w:rsidR="00BF5F9B" w:rsidRPr="00E52124" w:rsidRDefault="00BF5F9B" w:rsidP="00BF5F9B">
      <w:pPr>
        <w:rPr>
          <w:ins w:id="38" w:author="vivo" w:date="2023-09-27T17:56:00Z"/>
          <w:lang w:val="en-GB"/>
        </w:rPr>
      </w:pPr>
      <w:ins w:id="39" w:author="vivo" w:date="2023-09-27T17:56:00Z">
        <w:r w:rsidRPr="00E52124">
          <w:rPr>
            <w:lang w:val="en-GB"/>
          </w:rPr>
          <w:t xml:space="preserve">The following aspect was identified as necessary to enable AI/ML for positioning accuracy enhancements with NR RAT-dependent positioning methods and </w:t>
        </w:r>
        <w:proofErr w:type="gramStart"/>
        <w:r w:rsidRPr="00E52124">
          <w:rPr>
            <w:lang w:val="en-GB"/>
          </w:rPr>
          <w:t>is recommended to be specified</w:t>
        </w:r>
        <w:proofErr w:type="gramEnd"/>
        <w:r w:rsidRPr="00E52124">
          <w:rPr>
            <w:lang w:val="en-GB"/>
          </w:rPr>
          <w:t>:</w:t>
        </w:r>
      </w:ins>
    </w:p>
    <w:p w14:paraId="709D4976" w14:textId="77777777" w:rsidR="00BF5F9B" w:rsidRPr="00E52124" w:rsidRDefault="00BF5F9B" w:rsidP="00BF5F9B">
      <w:pPr>
        <w:rPr>
          <w:ins w:id="40" w:author="vivo" w:date="2023-09-27T17:56:00Z"/>
          <w:lang w:val="en-GB"/>
        </w:rPr>
      </w:pPr>
      <w:ins w:id="41" w:author="vivo" w:date="2023-09-27T17:56:00Z">
        <w:r w:rsidRPr="00E52124">
          <w:rPr>
            <w:lang w:val="en-GB"/>
          </w:rPr>
          <w:t>-</w:t>
        </w:r>
        <w:r w:rsidRPr="00E52124">
          <w:rPr>
            <w:lang w:val="en-GB"/>
          </w:rPr>
          <w:tab/>
          <w:t>Measurements, assistance signalling and procedures</w:t>
        </w:r>
      </w:ins>
    </w:p>
    <w:p w14:paraId="5D181EDD" w14:textId="77777777" w:rsidR="00BF5F9B" w:rsidRPr="00E52124" w:rsidRDefault="00BF5F9B" w:rsidP="001A12B9">
      <w:pPr>
        <w:ind w:left="360"/>
        <w:rPr>
          <w:ins w:id="42" w:author="vivo" w:date="2023-09-27T17:56:00Z"/>
          <w:lang w:val="en-GB"/>
        </w:rPr>
      </w:pPr>
      <w:ins w:id="43" w:author="vivo" w:date="2023-09-27T17:56:00Z">
        <w:r w:rsidRPr="00E52124">
          <w:rPr>
            <w:lang w:val="en-GB"/>
          </w:rPr>
          <w:t>-</w:t>
        </w:r>
        <w:r w:rsidRPr="00E52124">
          <w:rPr>
            <w:lang w:val="en-GB"/>
          </w:rPr>
          <w:tab/>
          <w:t>For AI/ML training data generation and collection</w:t>
        </w:r>
      </w:ins>
    </w:p>
    <w:p w14:paraId="0164ECD0" w14:textId="77777777" w:rsidR="00BF5F9B" w:rsidRPr="00E52124" w:rsidRDefault="00BF5F9B" w:rsidP="001A12B9">
      <w:pPr>
        <w:ind w:left="360"/>
        <w:rPr>
          <w:ins w:id="44" w:author="vivo" w:date="2023-09-27T17:56:00Z"/>
          <w:lang w:val="en-GB"/>
        </w:rPr>
      </w:pPr>
      <w:ins w:id="45" w:author="vivo" w:date="2023-09-27T17:56:00Z">
        <w:r w:rsidRPr="00E52124">
          <w:rPr>
            <w:lang w:val="en-GB"/>
          </w:rPr>
          <w:t>-</w:t>
        </w:r>
        <w:r w:rsidRPr="00E52124">
          <w:rPr>
            <w:lang w:val="en-GB"/>
          </w:rPr>
          <w:tab/>
          <w:t>For AI/ML inference with UE-assisted and NG-RAN node assisted positioning solutions</w:t>
        </w:r>
      </w:ins>
    </w:p>
    <w:p w14:paraId="17DDA9F4" w14:textId="77777777" w:rsidR="00BF5F9B" w:rsidRPr="00E52124" w:rsidRDefault="00BF5F9B" w:rsidP="001A12B9">
      <w:pPr>
        <w:ind w:left="360"/>
        <w:rPr>
          <w:ins w:id="46" w:author="vivo" w:date="2023-09-27T17:56:00Z"/>
          <w:lang w:val="en-GB"/>
        </w:rPr>
      </w:pPr>
      <w:ins w:id="47" w:author="vivo" w:date="2023-09-27T17:56:00Z">
        <w:r w:rsidRPr="00E52124">
          <w:rPr>
            <w:lang w:val="en-GB"/>
          </w:rPr>
          <w:t>-</w:t>
        </w:r>
        <w:r w:rsidRPr="00E52124">
          <w:rPr>
            <w:lang w:val="en-GB"/>
          </w:rPr>
          <w:tab/>
          <w:t>Potentially for AI/ML monitoring</w:t>
        </w:r>
      </w:ins>
    </w:p>
    <w:p w14:paraId="2DCDA692" w14:textId="77777777" w:rsidR="00BF5F9B" w:rsidRPr="00E52124" w:rsidRDefault="00BF5F9B" w:rsidP="00BF5F9B">
      <w:pPr>
        <w:rPr>
          <w:ins w:id="48" w:author="vivo" w:date="2023-09-27T17:56:00Z"/>
          <w:lang w:val="en-GB"/>
        </w:rPr>
      </w:pPr>
      <w:ins w:id="49" w:author="vivo" w:date="2023-09-27T17:56:00Z">
        <w:r w:rsidRPr="00E52124">
          <w:rPr>
            <w:lang w:val="en-GB"/>
          </w:rPr>
          <w:t xml:space="preserve">A variety of enhancements for measurements (e.g., based on extensions to current positioning measurements or with new measurements) were considered beneficial in some scenarios and </w:t>
        </w:r>
        <w:proofErr w:type="gramStart"/>
        <w:r w:rsidRPr="00E52124">
          <w:rPr>
            <w:lang w:val="en-GB"/>
          </w:rPr>
          <w:t>are recommended to be studied</w:t>
        </w:r>
        <w:proofErr w:type="gramEnd"/>
        <w:r w:rsidRPr="00E52124">
          <w:rPr>
            <w:lang w:val="en-GB"/>
          </w:rPr>
          <w:t xml:space="preserve"> further and if needed, specified during normative work. </w:t>
        </w:r>
      </w:ins>
    </w:p>
    <w:p w14:paraId="457C0578" w14:textId="77777777" w:rsidR="00BF5F9B" w:rsidRPr="00E52124" w:rsidRDefault="00BF5F9B" w:rsidP="00BF5F9B">
      <w:pPr>
        <w:rPr>
          <w:ins w:id="50" w:author="vivo" w:date="2023-09-27T17:56:00Z"/>
          <w:lang w:val="en-GB"/>
        </w:rPr>
      </w:pPr>
      <w:ins w:id="51" w:author="vivo" w:date="2023-09-27T17:56:00Z">
        <w:r w:rsidRPr="00E52124">
          <w:rPr>
            <w:lang w:val="en-GB"/>
          </w:rPr>
          <w:lastRenderedPageBreak/>
          <w:t xml:space="preserve">Based on conducted analysis, it </w:t>
        </w:r>
        <w:proofErr w:type="gramStart"/>
        <w:r w:rsidRPr="00E52124">
          <w:rPr>
            <w:lang w:val="en-GB"/>
          </w:rPr>
          <w:t>is recommended</w:t>
        </w:r>
        <w:proofErr w:type="gramEnd"/>
        <w:r w:rsidRPr="00E52124">
          <w:rPr>
            <w:lang w:val="en-GB"/>
          </w:rPr>
          <w:t xml:space="preserve"> to proceed with a normative work to support AI/ML enhancements with the following positioning techniques:</w:t>
        </w:r>
      </w:ins>
    </w:p>
    <w:p w14:paraId="41EAA74B" w14:textId="77777777" w:rsidR="00BF5F9B" w:rsidRPr="00E52124" w:rsidRDefault="00BF5F9B" w:rsidP="00BF5F9B">
      <w:pPr>
        <w:rPr>
          <w:ins w:id="52" w:author="vivo" w:date="2023-09-27T17:56:00Z"/>
          <w:lang w:val="en-GB"/>
        </w:rPr>
      </w:pPr>
      <w:ins w:id="53" w:author="vivo" w:date="2023-09-27T17:56:00Z">
        <w:r w:rsidRPr="00E52124">
          <w:rPr>
            <w:lang w:val="en-GB"/>
          </w:rPr>
          <w:t>-</w:t>
        </w:r>
        <w:r w:rsidRPr="00E52124">
          <w:rPr>
            <w:lang w:val="en-GB"/>
          </w:rPr>
          <w:tab/>
          <w:t xml:space="preserve">DL, UL and DL+UL positioning methods </w:t>
        </w:r>
      </w:ins>
    </w:p>
    <w:p w14:paraId="6220D08B" w14:textId="77777777" w:rsidR="00BF5F9B" w:rsidRPr="00E52124" w:rsidRDefault="00BF5F9B" w:rsidP="00BF5F9B">
      <w:pPr>
        <w:rPr>
          <w:ins w:id="54" w:author="vivo" w:date="2023-09-27T17:56:00Z"/>
          <w:lang w:val="en-GB"/>
        </w:rPr>
      </w:pPr>
      <w:ins w:id="55" w:author="vivo" w:date="2023-09-27T17:56:00Z">
        <w:r w:rsidRPr="00E52124">
          <w:rPr>
            <w:lang w:val="en-GB"/>
          </w:rPr>
          <w:t>-</w:t>
        </w:r>
        <w:r w:rsidRPr="00E52124">
          <w:rPr>
            <w:lang w:val="en-GB"/>
          </w:rPr>
          <w:tab/>
          <w:t>UE-based, UE-assisted and NG-RAN node assisted positioning solutions</w:t>
        </w:r>
      </w:ins>
    </w:p>
    <w:p w14:paraId="63F64BF2" w14:textId="7B6BDB33" w:rsidR="00D4015F" w:rsidRPr="00BF5F9B" w:rsidRDefault="00D4015F" w:rsidP="00D4015F">
      <w:pPr>
        <w:rPr>
          <w:b/>
          <w:lang w:val="en-GB"/>
        </w:rPr>
      </w:pPr>
    </w:p>
    <w:p w14:paraId="1B00C956" w14:textId="77777777" w:rsidR="00BF5F9B" w:rsidRPr="00D1789F" w:rsidRDefault="00BF5F9B" w:rsidP="00BF5F9B">
      <w:pPr>
        <w:pStyle w:val="3GPPText"/>
        <w:rPr>
          <w:sz w:val="20"/>
        </w:rPr>
      </w:pPr>
      <w:r w:rsidRPr="00D1789F">
        <w:rPr>
          <w:sz w:val="20"/>
        </w:rPr>
        <w:t>-------------------------------------------- End of Text Proposal -----------------------------------------------------------------</w:t>
      </w:r>
    </w:p>
    <w:p w14:paraId="73C521BE" w14:textId="77777777" w:rsidR="00BF5F9B" w:rsidRDefault="00BF5F9B" w:rsidP="00D4015F">
      <w:pPr>
        <w:rPr>
          <w:b/>
        </w:rPr>
      </w:pPr>
    </w:p>
    <w:p w14:paraId="4345FE17" w14:textId="77777777" w:rsidR="00D64FA8" w:rsidRPr="00506FE7" w:rsidRDefault="00D64FA8" w:rsidP="007D5581">
      <w:pPr>
        <w:pStyle w:val="ListParagraph"/>
        <w:keepNext/>
        <w:keepLines/>
        <w:numPr>
          <w:ilvl w:val="0"/>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AAB8661" w14:textId="77777777" w:rsidR="00D64FA8" w:rsidRPr="00506FE7" w:rsidRDefault="00D64FA8" w:rsidP="007D5581">
      <w:pPr>
        <w:pStyle w:val="ListParagraph"/>
        <w:keepNext/>
        <w:keepLines/>
        <w:numPr>
          <w:ilvl w:val="0"/>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3AAA2C7" w14:textId="77777777" w:rsidR="00D64FA8" w:rsidRPr="00506FE7" w:rsidRDefault="00D64FA8" w:rsidP="007D5581">
      <w:pPr>
        <w:pStyle w:val="ListParagraph"/>
        <w:keepNext/>
        <w:keepLines/>
        <w:numPr>
          <w:ilvl w:val="1"/>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3FE52EA" w14:textId="271DF817" w:rsidR="00A22312" w:rsidRPr="00506FE7" w:rsidRDefault="00A81396" w:rsidP="00744C56">
      <w:pPr>
        <w:pStyle w:val="Heading1"/>
        <w:textAlignment w:val="auto"/>
        <w:rPr>
          <w:rFonts w:cs="Arial"/>
          <w:sz w:val="32"/>
          <w:szCs w:val="32"/>
          <w:lang w:val="en-US"/>
        </w:rPr>
      </w:pPr>
      <w:r w:rsidRPr="00506FE7">
        <w:rPr>
          <w:rFonts w:cs="Arial"/>
          <w:sz w:val="32"/>
          <w:szCs w:val="32"/>
          <w:lang w:val="en-US"/>
        </w:rPr>
        <w:t>Reference</w:t>
      </w:r>
    </w:p>
    <w:p w14:paraId="708B2331" w14:textId="79F42C68" w:rsidR="000C5227" w:rsidRPr="000C5227" w:rsidRDefault="00A80AE2" w:rsidP="004065D9">
      <w:pPr>
        <w:pStyle w:val="ListParagraph"/>
        <w:numPr>
          <w:ilvl w:val="0"/>
          <w:numId w:val="13"/>
        </w:numPr>
        <w:ind w:left="360"/>
        <w:rPr>
          <w:rFonts w:ascii="Times New Roman" w:hAnsi="Times New Roman"/>
          <w:sz w:val="20"/>
          <w:szCs w:val="20"/>
        </w:rPr>
      </w:pPr>
      <w:r w:rsidRPr="00A80AE2">
        <w:rPr>
          <w:rFonts w:ascii="Times New Roman" w:hAnsi="Times New Roman"/>
          <w:sz w:val="20"/>
          <w:szCs w:val="20"/>
        </w:rPr>
        <w:t>RP-232659</w:t>
      </w:r>
      <w:r w:rsidR="000C5227" w:rsidRPr="000C5227">
        <w:rPr>
          <w:rFonts w:ascii="Times New Roman" w:hAnsi="Times New Roman"/>
          <w:sz w:val="20"/>
          <w:szCs w:val="20"/>
        </w:rPr>
        <w:tab/>
      </w:r>
      <w:r>
        <w:rPr>
          <w:rFonts w:ascii="Times New Roman" w:hAnsi="Times New Roman"/>
          <w:sz w:val="20"/>
          <w:szCs w:val="20"/>
        </w:rPr>
        <w:t xml:space="preserve">Status Report of </w:t>
      </w:r>
      <w:r w:rsidRPr="00A80AE2">
        <w:rPr>
          <w:rFonts w:ascii="Times New Roman" w:hAnsi="Times New Roman"/>
          <w:sz w:val="20"/>
          <w:szCs w:val="20"/>
        </w:rPr>
        <w:t>Study on Artificial Intelligence (AI)/Machine Learning (ML) for NR Air Interface</w:t>
      </w:r>
    </w:p>
    <w:p w14:paraId="23D5AD03" w14:textId="42329F75" w:rsidR="00A80AE2" w:rsidRPr="000C5227" w:rsidRDefault="00A80AE2" w:rsidP="004065D9">
      <w:pPr>
        <w:pStyle w:val="ListParagraph"/>
        <w:numPr>
          <w:ilvl w:val="0"/>
          <w:numId w:val="13"/>
        </w:numPr>
        <w:ind w:left="360"/>
        <w:rPr>
          <w:rFonts w:ascii="Times New Roman" w:hAnsi="Times New Roman"/>
          <w:sz w:val="20"/>
          <w:szCs w:val="20"/>
        </w:rPr>
      </w:pPr>
      <w:r>
        <w:rPr>
          <w:rFonts w:ascii="Times New Roman" w:hAnsi="Times New Roman"/>
          <w:sz w:val="20"/>
          <w:szCs w:val="20"/>
        </w:rPr>
        <w:t>RP-232611</w:t>
      </w:r>
      <w:r w:rsidRPr="000C5227">
        <w:rPr>
          <w:rFonts w:ascii="Times New Roman" w:hAnsi="Times New Roman"/>
          <w:sz w:val="20"/>
          <w:szCs w:val="20"/>
        </w:rPr>
        <w:tab/>
      </w:r>
      <w:r w:rsidRPr="00A80AE2">
        <w:rPr>
          <w:rFonts w:ascii="Times New Roman" w:hAnsi="Times New Roman"/>
          <w:sz w:val="20"/>
          <w:szCs w:val="20"/>
        </w:rPr>
        <w:t>Moderator's summary for REL-19 RAN1 topic AI (Artificial Intelligence)/ML (Machine Learning) for Air interface</w:t>
      </w:r>
    </w:p>
    <w:sectPr w:rsidR="00A80AE2" w:rsidRPr="000C5227" w:rsidSect="007F4B7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6F4EF" w14:textId="77777777" w:rsidR="007A2E54" w:rsidRDefault="007A2E54">
      <w:r>
        <w:separator/>
      </w:r>
    </w:p>
  </w:endnote>
  <w:endnote w:type="continuationSeparator" w:id="0">
    <w:p w14:paraId="4C69E7E5" w14:textId="77777777" w:rsidR="007A2E54" w:rsidRDefault="007A2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
    <w:altName w:val="Segoe Print"/>
    <w:charset w:val="00"/>
    <w:family w:val="auto"/>
    <w:pitch w:val="default"/>
  </w:font>
  <w:font w:name="Dotum">
    <w:altName w:val="돋움"/>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6BFBA" w14:textId="77777777" w:rsidR="00DA31A5" w:rsidRDefault="00DA31A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DA31A5" w:rsidRDefault="00DA31A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FE86D" w14:textId="0E509727" w:rsidR="00DA31A5" w:rsidRDefault="00DA31A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A3DC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3DC8">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32D65" w14:textId="77777777" w:rsidR="007A2E54" w:rsidRDefault="007A2E54">
      <w:r>
        <w:separator/>
      </w:r>
    </w:p>
  </w:footnote>
  <w:footnote w:type="continuationSeparator" w:id="0">
    <w:p w14:paraId="286C0896" w14:textId="77777777" w:rsidR="007A2E54" w:rsidRDefault="007A2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8D549" w14:textId="77777777" w:rsidR="00DA31A5" w:rsidRDefault="00DA31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26718"/>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 w15:restartNumberingAfterBreak="0">
    <w:nsid w:val="19A92169"/>
    <w:multiLevelType w:val="hybridMultilevel"/>
    <w:tmpl w:val="F4D43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hybridMultilevel"/>
    <w:tmpl w:val="987EBC22"/>
    <w:lvl w:ilvl="0" w:tplc="D4DEEC92">
      <w:start w:val="1"/>
      <w:numFmt w:val="decimal"/>
      <w:pStyle w:val="propos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7"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A730EF"/>
    <w:multiLevelType w:val="multilevel"/>
    <w:tmpl w:val="DE40C4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Batang"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AA46647"/>
    <w:multiLevelType w:val="hybridMultilevel"/>
    <w:tmpl w:val="771E1AE4"/>
    <w:lvl w:ilvl="0" w:tplc="F2AA24B0">
      <w:start w:val="1"/>
      <w:numFmt w:val="decimal"/>
      <w:pStyle w:val="Proposal0"/>
      <w:lvlText w:val="Proposal %1"/>
      <w:lvlJc w:val="left"/>
      <w:pPr>
        <w:tabs>
          <w:tab w:val="num" w:pos="1304"/>
        </w:tabs>
        <w:ind w:left="1304" w:hanging="1304"/>
      </w:pPr>
      <w:rPr>
        <w:rFonts w:ascii="Times New Roman" w:hAnsi="Times New Roman" w:cs="Times New Roman" w:hint="default"/>
        <w:color w:val="auto"/>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D6A50F9"/>
    <w:multiLevelType w:val="multilevel"/>
    <w:tmpl w:val="78C0D06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426"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C75651"/>
    <w:multiLevelType w:val="multilevel"/>
    <w:tmpl w:val="9776312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7DA8FBC2"/>
    <w:lvl w:ilvl="0" w:tplc="E1FE540A">
      <w:start w:val="1"/>
      <w:numFmt w:val="decimal"/>
      <w:pStyle w:val="Observation0"/>
      <w:lvlText w:val="Observation %1"/>
      <w:lvlJc w:val="left"/>
      <w:pPr>
        <w:ind w:left="360" w:hanging="360"/>
      </w:pPr>
      <w:rPr>
        <w:rFonts w:ascii="Times New Roman" w:hAnsi="Times New Roman" w:cs="Times New Roman" w:hint="default"/>
        <w:b/>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6646FE7"/>
    <w:multiLevelType w:val="hybridMultilevel"/>
    <w:tmpl w:val="6090F4E4"/>
    <w:lvl w:ilvl="0" w:tplc="5C6C2CFC">
      <w:numFmt w:val="bullet"/>
      <w:pStyle w:val="Proposal1"/>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BC5FC3"/>
    <w:multiLevelType w:val="hybridMultilevel"/>
    <w:tmpl w:val="08D2C0B2"/>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015124"/>
    <w:multiLevelType w:val="multilevel"/>
    <w:tmpl w:val="FD6A5E7E"/>
    <w:numStyleLink w:val="3GPPListofBullets"/>
  </w:abstractNum>
  <w:abstractNum w:abstractNumId="20" w15:restartNumberingAfterBreak="0">
    <w:nsid w:val="64D86D5E"/>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6B4A3AC1"/>
    <w:multiLevelType w:val="hybridMultilevel"/>
    <w:tmpl w:val="970C3132"/>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5527BC"/>
    <w:multiLevelType w:val="hybridMultilevel"/>
    <w:tmpl w:val="0C0ED38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20"/>
  </w:num>
  <w:num w:numId="8">
    <w:abstractNumId w:val="17"/>
  </w:num>
  <w:num w:numId="9">
    <w:abstractNumId w:val="4"/>
  </w:num>
  <w:num w:numId="10">
    <w:abstractNumId w:val="15"/>
  </w:num>
  <w:num w:numId="11">
    <w:abstractNumId w:val="7"/>
  </w:num>
  <w:num w:numId="12">
    <w:abstractNumId w:val="6"/>
  </w:num>
  <w:num w:numId="13">
    <w:abstractNumId w:val="21"/>
  </w:num>
  <w:num w:numId="14">
    <w:abstractNumId w:val="3"/>
  </w:num>
  <w:num w:numId="15">
    <w:abstractNumId w:val="12"/>
  </w:num>
  <w:num w:numId="16">
    <w:abstractNumId w:val="19"/>
  </w:num>
  <w:num w:numId="17">
    <w:abstractNumId w:val="9"/>
  </w:num>
  <w:num w:numId="18">
    <w:abstractNumId w:val="13"/>
  </w:num>
  <w:num w:numId="19">
    <w:abstractNumId w:val="22"/>
  </w:num>
  <w:num w:numId="20">
    <w:abstractNumId w:val="14"/>
  </w:num>
  <w:num w:numId="21">
    <w:abstractNumId w:val="11"/>
  </w:num>
  <w:num w:numId="22">
    <w:abstractNumId w:val="8"/>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Windows Live" w15:userId="6385397d0b85fe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8A7"/>
    <w:rsid w:val="00000D04"/>
    <w:rsid w:val="00000ECA"/>
    <w:rsid w:val="00000F2A"/>
    <w:rsid w:val="00001280"/>
    <w:rsid w:val="00001FC3"/>
    <w:rsid w:val="00002375"/>
    <w:rsid w:val="00002459"/>
    <w:rsid w:val="00003131"/>
    <w:rsid w:val="00003250"/>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5D6A"/>
    <w:rsid w:val="00006780"/>
    <w:rsid w:val="00006C7A"/>
    <w:rsid w:val="000071F7"/>
    <w:rsid w:val="000072BD"/>
    <w:rsid w:val="00007366"/>
    <w:rsid w:val="00007411"/>
    <w:rsid w:val="0000792C"/>
    <w:rsid w:val="00007CEF"/>
    <w:rsid w:val="000101EF"/>
    <w:rsid w:val="0001087B"/>
    <w:rsid w:val="00010E97"/>
    <w:rsid w:val="00010FD1"/>
    <w:rsid w:val="00011703"/>
    <w:rsid w:val="00011D45"/>
    <w:rsid w:val="000124D1"/>
    <w:rsid w:val="0001255E"/>
    <w:rsid w:val="00012D90"/>
    <w:rsid w:val="00012D9F"/>
    <w:rsid w:val="0001321B"/>
    <w:rsid w:val="000137FF"/>
    <w:rsid w:val="0001387D"/>
    <w:rsid w:val="000138F3"/>
    <w:rsid w:val="00013B63"/>
    <w:rsid w:val="000141F0"/>
    <w:rsid w:val="00014D22"/>
    <w:rsid w:val="00015459"/>
    <w:rsid w:val="000157C3"/>
    <w:rsid w:val="00015876"/>
    <w:rsid w:val="00015909"/>
    <w:rsid w:val="00015BCB"/>
    <w:rsid w:val="00015CBD"/>
    <w:rsid w:val="00015D2D"/>
    <w:rsid w:val="000162B2"/>
    <w:rsid w:val="00016DCE"/>
    <w:rsid w:val="0001729B"/>
    <w:rsid w:val="00017309"/>
    <w:rsid w:val="000174A2"/>
    <w:rsid w:val="00017B59"/>
    <w:rsid w:val="000200D5"/>
    <w:rsid w:val="00020113"/>
    <w:rsid w:val="00020331"/>
    <w:rsid w:val="00020575"/>
    <w:rsid w:val="000205C1"/>
    <w:rsid w:val="000208B8"/>
    <w:rsid w:val="00020B2B"/>
    <w:rsid w:val="00020D61"/>
    <w:rsid w:val="00021218"/>
    <w:rsid w:val="0002130A"/>
    <w:rsid w:val="0002165C"/>
    <w:rsid w:val="00021908"/>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2BF8"/>
    <w:rsid w:val="00033138"/>
    <w:rsid w:val="000334D2"/>
    <w:rsid w:val="00033834"/>
    <w:rsid w:val="00033A55"/>
    <w:rsid w:val="00033AE8"/>
    <w:rsid w:val="00033C91"/>
    <w:rsid w:val="00033E5C"/>
    <w:rsid w:val="000349B7"/>
    <w:rsid w:val="00034DC2"/>
    <w:rsid w:val="000350B6"/>
    <w:rsid w:val="0003540B"/>
    <w:rsid w:val="00035543"/>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19"/>
    <w:rsid w:val="00044982"/>
    <w:rsid w:val="00044C7B"/>
    <w:rsid w:val="00044FC4"/>
    <w:rsid w:val="000451E5"/>
    <w:rsid w:val="000453F6"/>
    <w:rsid w:val="000455F1"/>
    <w:rsid w:val="0004582D"/>
    <w:rsid w:val="00045A47"/>
    <w:rsid w:val="00045E26"/>
    <w:rsid w:val="00045F77"/>
    <w:rsid w:val="00046038"/>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732"/>
    <w:rsid w:val="000518FA"/>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15"/>
    <w:rsid w:val="0005468A"/>
    <w:rsid w:val="000546B6"/>
    <w:rsid w:val="00054ACE"/>
    <w:rsid w:val="00054DAB"/>
    <w:rsid w:val="0005504C"/>
    <w:rsid w:val="0005579D"/>
    <w:rsid w:val="00055873"/>
    <w:rsid w:val="00055B8E"/>
    <w:rsid w:val="00055D08"/>
    <w:rsid w:val="0005602E"/>
    <w:rsid w:val="00056057"/>
    <w:rsid w:val="00056531"/>
    <w:rsid w:val="00056C51"/>
    <w:rsid w:val="00056E87"/>
    <w:rsid w:val="0005701C"/>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70D"/>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ACB"/>
    <w:rsid w:val="00064E64"/>
    <w:rsid w:val="00065392"/>
    <w:rsid w:val="0006549C"/>
    <w:rsid w:val="00065D64"/>
    <w:rsid w:val="00066047"/>
    <w:rsid w:val="000667D1"/>
    <w:rsid w:val="00066E05"/>
    <w:rsid w:val="00067087"/>
    <w:rsid w:val="000671F8"/>
    <w:rsid w:val="0006739D"/>
    <w:rsid w:val="00067436"/>
    <w:rsid w:val="000674DD"/>
    <w:rsid w:val="0006777C"/>
    <w:rsid w:val="0006790B"/>
    <w:rsid w:val="00067B44"/>
    <w:rsid w:val="00067E9B"/>
    <w:rsid w:val="00067FE2"/>
    <w:rsid w:val="00070152"/>
    <w:rsid w:val="00070378"/>
    <w:rsid w:val="0007080C"/>
    <w:rsid w:val="0007118F"/>
    <w:rsid w:val="000711F1"/>
    <w:rsid w:val="00071225"/>
    <w:rsid w:val="000716FB"/>
    <w:rsid w:val="00071AEA"/>
    <w:rsid w:val="00071E9B"/>
    <w:rsid w:val="00071F55"/>
    <w:rsid w:val="00071F81"/>
    <w:rsid w:val="0007211A"/>
    <w:rsid w:val="000722D2"/>
    <w:rsid w:val="00072CC9"/>
    <w:rsid w:val="00072E75"/>
    <w:rsid w:val="00072EFA"/>
    <w:rsid w:val="000732DA"/>
    <w:rsid w:val="000735A0"/>
    <w:rsid w:val="00073785"/>
    <w:rsid w:val="00073940"/>
    <w:rsid w:val="00073CE8"/>
    <w:rsid w:val="00073D4A"/>
    <w:rsid w:val="00074375"/>
    <w:rsid w:val="000743A0"/>
    <w:rsid w:val="00074BF5"/>
    <w:rsid w:val="00074D19"/>
    <w:rsid w:val="000752CD"/>
    <w:rsid w:val="00075340"/>
    <w:rsid w:val="00075680"/>
    <w:rsid w:val="0007590A"/>
    <w:rsid w:val="00075999"/>
    <w:rsid w:val="000763E8"/>
    <w:rsid w:val="000763FD"/>
    <w:rsid w:val="0007640F"/>
    <w:rsid w:val="0007657D"/>
    <w:rsid w:val="00076A53"/>
    <w:rsid w:val="00077579"/>
    <w:rsid w:val="00077B0C"/>
    <w:rsid w:val="000805B2"/>
    <w:rsid w:val="00080731"/>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554"/>
    <w:rsid w:val="00091714"/>
    <w:rsid w:val="00091A3C"/>
    <w:rsid w:val="00091CF9"/>
    <w:rsid w:val="00091D13"/>
    <w:rsid w:val="000921E3"/>
    <w:rsid w:val="00092334"/>
    <w:rsid w:val="0009286B"/>
    <w:rsid w:val="000931C3"/>
    <w:rsid w:val="00093E06"/>
    <w:rsid w:val="00093FE0"/>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788"/>
    <w:rsid w:val="000A0CA1"/>
    <w:rsid w:val="000A0E5C"/>
    <w:rsid w:val="000A0E99"/>
    <w:rsid w:val="000A13B5"/>
    <w:rsid w:val="000A1AD3"/>
    <w:rsid w:val="000A1D49"/>
    <w:rsid w:val="000A1F34"/>
    <w:rsid w:val="000A23B7"/>
    <w:rsid w:val="000A2590"/>
    <w:rsid w:val="000A27D4"/>
    <w:rsid w:val="000A2B3B"/>
    <w:rsid w:val="000A2BC3"/>
    <w:rsid w:val="000A2D70"/>
    <w:rsid w:val="000A2DDF"/>
    <w:rsid w:val="000A2FBA"/>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A8"/>
    <w:rsid w:val="000A71F8"/>
    <w:rsid w:val="000A727E"/>
    <w:rsid w:val="000A7C6A"/>
    <w:rsid w:val="000A7C88"/>
    <w:rsid w:val="000A7E17"/>
    <w:rsid w:val="000B0046"/>
    <w:rsid w:val="000B02C2"/>
    <w:rsid w:val="000B04F4"/>
    <w:rsid w:val="000B081C"/>
    <w:rsid w:val="000B0E58"/>
    <w:rsid w:val="000B0F0A"/>
    <w:rsid w:val="000B0FAB"/>
    <w:rsid w:val="000B10AB"/>
    <w:rsid w:val="000B17A1"/>
    <w:rsid w:val="000B1CD3"/>
    <w:rsid w:val="000B256B"/>
    <w:rsid w:val="000B29C5"/>
    <w:rsid w:val="000B32D4"/>
    <w:rsid w:val="000B3684"/>
    <w:rsid w:val="000B382D"/>
    <w:rsid w:val="000B38DA"/>
    <w:rsid w:val="000B3AA9"/>
    <w:rsid w:val="000B3F37"/>
    <w:rsid w:val="000B3FC7"/>
    <w:rsid w:val="000B49D7"/>
    <w:rsid w:val="000B5215"/>
    <w:rsid w:val="000B53AF"/>
    <w:rsid w:val="000B546F"/>
    <w:rsid w:val="000B584A"/>
    <w:rsid w:val="000B60B9"/>
    <w:rsid w:val="000B637A"/>
    <w:rsid w:val="000B65BE"/>
    <w:rsid w:val="000B6A43"/>
    <w:rsid w:val="000B6BDF"/>
    <w:rsid w:val="000B71B6"/>
    <w:rsid w:val="000B7387"/>
    <w:rsid w:val="000B74B3"/>
    <w:rsid w:val="000B752B"/>
    <w:rsid w:val="000B7593"/>
    <w:rsid w:val="000B76BB"/>
    <w:rsid w:val="000B7D5E"/>
    <w:rsid w:val="000B7E42"/>
    <w:rsid w:val="000C036C"/>
    <w:rsid w:val="000C0465"/>
    <w:rsid w:val="000C0FD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227"/>
    <w:rsid w:val="000C53E5"/>
    <w:rsid w:val="000C550B"/>
    <w:rsid w:val="000C5759"/>
    <w:rsid w:val="000C59F9"/>
    <w:rsid w:val="000C5E7D"/>
    <w:rsid w:val="000C673C"/>
    <w:rsid w:val="000C69F8"/>
    <w:rsid w:val="000C71D9"/>
    <w:rsid w:val="000C7C3E"/>
    <w:rsid w:val="000D034A"/>
    <w:rsid w:val="000D037E"/>
    <w:rsid w:val="000D062A"/>
    <w:rsid w:val="000D0A0F"/>
    <w:rsid w:val="000D0AB8"/>
    <w:rsid w:val="000D0BCC"/>
    <w:rsid w:val="000D0F9A"/>
    <w:rsid w:val="000D1207"/>
    <w:rsid w:val="000D148D"/>
    <w:rsid w:val="000D14EB"/>
    <w:rsid w:val="000D1610"/>
    <w:rsid w:val="000D1737"/>
    <w:rsid w:val="000D1A2E"/>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D7E7A"/>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279"/>
    <w:rsid w:val="000E3358"/>
    <w:rsid w:val="000E38ED"/>
    <w:rsid w:val="000E3A16"/>
    <w:rsid w:val="000E3A30"/>
    <w:rsid w:val="000E3AF1"/>
    <w:rsid w:val="000E3E22"/>
    <w:rsid w:val="000E3F84"/>
    <w:rsid w:val="000E46BF"/>
    <w:rsid w:val="000E471D"/>
    <w:rsid w:val="000E48CD"/>
    <w:rsid w:val="000E4C30"/>
    <w:rsid w:val="000E4C9B"/>
    <w:rsid w:val="000E4D01"/>
    <w:rsid w:val="000E5756"/>
    <w:rsid w:val="000E5830"/>
    <w:rsid w:val="000E58D8"/>
    <w:rsid w:val="000E5C4E"/>
    <w:rsid w:val="000E5E20"/>
    <w:rsid w:val="000E6036"/>
    <w:rsid w:val="000E6177"/>
    <w:rsid w:val="000E61B0"/>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987"/>
    <w:rsid w:val="000F3A19"/>
    <w:rsid w:val="000F3B40"/>
    <w:rsid w:val="000F3DB2"/>
    <w:rsid w:val="000F3FFF"/>
    <w:rsid w:val="000F42EA"/>
    <w:rsid w:val="000F4480"/>
    <w:rsid w:val="000F4C34"/>
    <w:rsid w:val="000F4CAF"/>
    <w:rsid w:val="000F4F44"/>
    <w:rsid w:val="000F53CB"/>
    <w:rsid w:val="000F5EFA"/>
    <w:rsid w:val="000F61C4"/>
    <w:rsid w:val="000F6646"/>
    <w:rsid w:val="000F6743"/>
    <w:rsid w:val="000F6881"/>
    <w:rsid w:val="000F6C32"/>
    <w:rsid w:val="000F6F37"/>
    <w:rsid w:val="000F7730"/>
    <w:rsid w:val="000F77C9"/>
    <w:rsid w:val="000F790E"/>
    <w:rsid w:val="000F7BAB"/>
    <w:rsid w:val="000F7E67"/>
    <w:rsid w:val="00100097"/>
    <w:rsid w:val="001000E9"/>
    <w:rsid w:val="00100169"/>
    <w:rsid w:val="00100210"/>
    <w:rsid w:val="0010035F"/>
    <w:rsid w:val="001003C9"/>
    <w:rsid w:val="0010067A"/>
    <w:rsid w:val="001010B3"/>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3983"/>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07A1A"/>
    <w:rsid w:val="001101B9"/>
    <w:rsid w:val="0011062D"/>
    <w:rsid w:val="00110922"/>
    <w:rsid w:val="001115C0"/>
    <w:rsid w:val="001115F4"/>
    <w:rsid w:val="001115F6"/>
    <w:rsid w:val="001116B7"/>
    <w:rsid w:val="001118AA"/>
    <w:rsid w:val="00111AD9"/>
    <w:rsid w:val="00111C55"/>
    <w:rsid w:val="0011253E"/>
    <w:rsid w:val="00112B8F"/>
    <w:rsid w:val="00112C71"/>
    <w:rsid w:val="00112D41"/>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56A"/>
    <w:rsid w:val="00115716"/>
    <w:rsid w:val="0011584C"/>
    <w:rsid w:val="0011591A"/>
    <w:rsid w:val="00115D19"/>
    <w:rsid w:val="00115F70"/>
    <w:rsid w:val="00116F02"/>
    <w:rsid w:val="00117268"/>
    <w:rsid w:val="001172D6"/>
    <w:rsid w:val="0011737D"/>
    <w:rsid w:val="00117957"/>
    <w:rsid w:val="00117A01"/>
    <w:rsid w:val="00117B90"/>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83"/>
    <w:rsid w:val="001252FE"/>
    <w:rsid w:val="001257E6"/>
    <w:rsid w:val="00125EC3"/>
    <w:rsid w:val="00126052"/>
    <w:rsid w:val="001268A4"/>
    <w:rsid w:val="001274AC"/>
    <w:rsid w:val="001275E6"/>
    <w:rsid w:val="0012763C"/>
    <w:rsid w:val="00127DE2"/>
    <w:rsid w:val="00127E8F"/>
    <w:rsid w:val="00127F28"/>
    <w:rsid w:val="001301E5"/>
    <w:rsid w:val="0013064F"/>
    <w:rsid w:val="00130714"/>
    <w:rsid w:val="001307B9"/>
    <w:rsid w:val="00130818"/>
    <w:rsid w:val="00130953"/>
    <w:rsid w:val="00130B35"/>
    <w:rsid w:val="00131225"/>
    <w:rsid w:val="001315F0"/>
    <w:rsid w:val="00131683"/>
    <w:rsid w:val="00131AC6"/>
    <w:rsid w:val="00131B8E"/>
    <w:rsid w:val="00131C79"/>
    <w:rsid w:val="001321CE"/>
    <w:rsid w:val="001322B0"/>
    <w:rsid w:val="00132576"/>
    <w:rsid w:val="00132767"/>
    <w:rsid w:val="001328F9"/>
    <w:rsid w:val="00132917"/>
    <w:rsid w:val="00132D74"/>
    <w:rsid w:val="00132E7E"/>
    <w:rsid w:val="00132ED2"/>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42D"/>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3CC"/>
    <w:rsid w:val="001454C4"/>
    <w:rsid w:val="00145CC5"/>
    <w:rsid w:val="00146129"/>
    <w:rsid w:val="0014624C"/>
    <w:rsid w:val="0014652F"/>
    <w:rsid w:val="00146651"/>
    <w:rsid w:val="00146BC8"/>
    <w:rsid w:val="0014796B"/>
    <w:rsid w:val="00147CF4"/>
    <w:rsid w:val="00147D65"/>
    <w:rsid w:val="00147D91"/>
    <w:rsid w:val="001508E1"/>
    <w:rsid w:val="001508F4"/>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598"/>
    <w:rsid w:val="00153A00"/>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11A7"/>
    <w:rsid w:val="001618A3"/>
    <w:rsid w:val="00161FEF"/>
    <w:rsid w:val="00162262"/>
    <w:rsid w:val="00162355"/>
    <w:rsid w:val="00162595"/>
    <w:rsid w:val="001627B4"/>
    <w:rsid w:val="00162BD5"/>
    <w:rsid w:val="00162CF1"/>
    <w:rsid w:val="00162F82"/>
    <w:rsid w:val="001630E4"/>
    <w:rsid w:val="001639BC"/>
    <w:rsid w:val="00163AFC"/>
    <w:rsid w:val="00163F83"/>
    <w:rsid w:val="00164322"/>
    <w:rsid w:val="0016458D"/>
    <w:rsid w:val="00164646"/>
    <w:rsid w:val="001647FA"/>
    <w:rsid w:val="001649D4"/>
    <w:rsid w:val="00164C7E"/>
    <w:rsid w:val="00164E50"/>
    <w:rsid w:val="00165089"/>
    <w:rsid w:val="00165137"/>
    <w:rsid w:val="001653B2"/>
    <w:rsid w:val="00165F8E"/>
    <w:rsid w:val="0016634F"/>
    <w:rsid w:val="00166718"/>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3C1C"/>
    <w:rsid w:val="00174160"/>
    <w:rsid w:val="001747B6"/>
    <w:rsid w:val="001748AD"/>
    <w:rsid w:val="00174DDB"/>
    <w:rsid w:val="00174F2F"/>
    <w:rsid w:val="001752EC"/>
    <w:rsid w:val="001754BF"/>
    <w:rsid w:val="00175B5A"/>
    <w:rsid w:val="00175D48"/>
    <w:rsid w:val="00175DC7"/>
    <w:rsid w:val="001760A7"/>
    <w:rsid w:val="00176138"/>
    <w:rsid w:val="00176414"/>
    <w:rsid w:val="00177036"/>
    <w:rsid w:val="0017714C"/>
    <w:rsid w:val="0017722E"/>
    <w:rsid w:val="00177711"/>
    <w:rsid w:val="0017776A"/>
    <w:rsid w:val="00177A0D"/>
    <w:rsid w:val="00177BAE"/>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7EF"/>
    <w:rsid w:val="00182AA2"/>
    <w:rsid w:val="00182E75"/>
    <w:rsid w:val="00182F9A"/>
    <w:rsid w:val="001834DA"/>
    <w:rsid w:val="001836DF"/>
    <w:rsid w:val="00183CC6"/>
    <w:rsid w:val="00183D8A"/>
    <w:rsid w:val="00183E8B"/>
    <w:rsid w:val="00183F11"/>
    <w:rsid w:val="001840F5"/>
    <w:rsid w:val="001846CE"/>
    <w:rsid w:val="00184DAB"/>
    <w:rsid w:val="00184F51"/>
    <w:rsid w:val="00184FDC"/>
    <w:rsid w:val="00185019"/>
    <w:rsid w:val="0018503D"/>
    <w:rsid w:val="00185257"/>
    <w:rsid w:val="00185E59"/>
    <w:rsid w:val="00185F10"/>
    <w:rsid w:val="00186216"/>
    <w:rsid w:val="00186395"/>
    <w:rsid w:val="00186B4D"/>
    <w:rsid w:val="00186DC1"/>
    <w:rsid w:val="00186F92"/>
    <w:rsid w:val="001873C8"/>
    <w:rsid w:val="00187461"/>
    <w:rsid w:val="0018767B"/>
    <w:rsid w:val="00190307"/>
    <w:rsid w:val="00190927"/>
    <w:rsid w:val="00190BD5"/>
    <w:rsid w:val="00190D87"/>
    <w:rsid w:val="0019148A"/>
    <w:rsid w:val="001914B5"/>
    <w:rsid w:val="00191727"/>
    <w:rsid w:val="00191A2B"/>
    <w:rsid w:val="00191EBF"/>
    <w:rsid w:val="001925E5"/>
    <w:rsid w:val="001925FC"/>
    <w:rsid w:val="00192CD0"/>
    <w:rsid w:val="00192D98"/>
    <w:rsid w:val="00192DBD"/>
    <w:rsid w:val="00192DE2"/>
    <w:rsid w:val="00192E66"/>
    <w:rsid w:val="001931AB"/>
    <w:rsid w:val="00193592"/>
    <w:rsid w:val="0019384A"/>
    <w:rsid w:val="00193987"/>
    <w:rsid w:val="001939B9"/>
    <w:rsid w:val="0019414F"/>
    <w:rsid w:val="001949F0"/>
    <w:rsid w:val="0019573B"/>
    <w:rsid w:val="0019592C"/>
    <w:rsid w:val="00196085"/>
    <w:rsid w:val="0019615A"/>
    <w:rsid w:val="00196228"/>
    <w:rsid w:val="00196461"/>
    <w:rsid w:val="001966BA"/>
    <w:rsid w:val="00196A48"/>
    <w:rsid w:val="00196B90"/>
    <w:rsid w:val="00196FC7"/>
    <w:rsid w:val="00196FF4"/>
    <w:rsid w:val="0019734F"/>
    <w:rsid w:val="001973D5"/>
    <w:rsid w:val="00197AA9"/>
    <w:rsid w:val="001A0178"/>
    <w:rsid w:val="001A0303"/>
    <w:rsid w:val="001A032E"/>
    <w:rsid w:val="001A0421"/>
    <w:rsid w:val="001A043E"/>
    <w:rsid w:val="001A067A"/>
    <w:rsid w:val="001A09CC"/>
    <w:rsid w:val="001A12B9"/>
    <w:rsid w:val="001A14F4"/>
    <w:rsid w:val="001A258A"/>
    <w:rsid w:val="001A2939"/>
    <w:rsid w:val="001A2EE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D00"/>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2A59"/>
    <w:rsid w:val="001B35B6"/>
    <w:rsid w:val="001B3754"/>
    <w:rsid w:val="001B4123"/>
    <w:rsid w:val="001B4419"/>
    <w:rsid w:val="001B484F"/>
    <w:rsid w:val="001B4854"/>
    <w:rsid w:val="001B496C"/>
    <w:rsid w:val="001B4A3E"/>
    <w:rsid w:val="001B5332"/>
    <w:rsid w:val="001B53B3"/>
    <w:rsid w:val="001B54E9"/>
    <w:rsid w:val="001B5F67"/>
    <w:rsid w:val="001B6488"/>
    <w:rsid w:val="001B6C77"/>
    <w:rsid w:val="001B70CF"/>
    <w:rsid w:val="001B716B"/>
    <w:rsid w:val="001B748B"/>
    <w:rsid w:val="001B776C"/>
    <w:rsid w:val="001C002C"/>
    <w:rsid w:val="001C0085"/>
    <w:rsid w:val="001C015D"/>
    <w:rsid w:val="001C04E1"/>
    <w:rsid w:val="001C063F"/>
    <w:rsid w:val="001C0883"/>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4C7"/>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7F"/>
    <w:rsid w:val="001D19F8"/>
    <w:rsid w:val="001D1AB3"/>
    <w:rsid w:val="001D1CFF"/>
    <w:rsid w:val="001D251B"/>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DE9"/>
    <w:rsid w:val="001D4F24"/>
    <w:rsid w:val="001D506F"/>
    <w:rsid w:val="001D57BC"/>
    <w:rsid w:val="001D6528"/>
    <w:rsid w:val="001D653C"/>
    <w:rsid w:val="001D65E8"/>
    <w:rsid w:val="001D6C89"/>
    <w:rsid w:val="001D6E61"/>
    <w:rsid w:val="001D6F09"/>
    <w:rsid w:val="001D6F0A"/>
    <w:rsid w:val="001D6F30"/>
    <w:rsid w:val="001D7260"/>
    <w:rsid w:val="001D76B3"/>
    <w:rsid w:val="001D772E"/>
    <w:rsid w:val="001D7816"/>
    <w:rsid w:val="001D7B96"/>
    <w:rsid w:val="001D7FE2"/>
    <w:rsid w:val="001E0375"/>
    <w:rsid w:val="001E06EE"/>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5FB5"/>
    <w:rsid w:val="001E6446"/>
    <w:rsid w:val="001E684F"/>
    <w:rsid w:val="001E6A44"/>
    <w:rsid w:val="001E6C1B"/>
    <w:rsid w:val="001E6D41"/>
    <w:rsid w:val="001E6DE6"/>
    <w:rsid w:val="001E6F14"/>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0A4"/>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0FF4"/>
    <w:rsid w:val="00201343"/>
    <w:rsid w:val="00201C7E"/>
    <w:rsid w:val="00201D85"/>
    <w:rsid w:val="00202201"/>
    <w:rsid w:val="00202AF8"/>
    <w:rsid w:val="00202D2E"/>
    <w:rsid w:val="00202ED3"/>
    <w:rsid w:val="00203159"/>
    <w:rsid w:val="00203538"/>
    <w:rsid w:val="002038D8"/>
    <w:rsid w:val="00203A6E"/>
    <w:rsid w:val="00203F00"/>
    <w:rsid w:val="00203F18"/>
    <w:rsid w:val="00203F5C"/>
    <w:rsid w:val="002047DE"/>
    <w:rsid w:val="00204A5A"/>
    <w:rsid w:val="00204C12"/>
    <w:rsid w:val="00205027"/>
    <w:rsid w:val="002053F7"/>
    <w:rsid w:val="00205635"/>
    <w:rsid w:val="002058DC"/>
    <w:rsid w:val="00205AB2"/>
    <w:rsid w:val="00205CB2"/>
    <w:rsid w:val="0020610B"/>
    <w:rsid w:val="00206133"/>
    <w:rsid w:val="002063A7"/>
    <w:rsid w:val="002063FF"/>
    <w:rsid w:val="0020674D"/>
    <w:rsid w:val="0020677F"/>
    <w:rsid w:val="00206799"/>
    <w:rsid w:val="0020685C"/>
    <w:rsid w:val="00206BA4"/>
    <w:rsid w:val="00206C18"/>
    <w:rsid w:val="00206E5A"/>
    <w:rsid w:val="00207457"/>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6CC"/>
    <w:rsid w:val="00211D31"/>
    <w:rsid w:val="00211DD9"/>
    <w:rsid w:val="00211DFA"/>
    <w:rsid w:val="00211E66"/>
    <w:rsid w:val="002125B4"/>
    <w:rsid w:val="00212816"/>
    <w:rsid w:val="00212D30"/>
    <w:rsid w:val="002130BD"/>
    <w:rsid w:val="00213851"/>
    <w:rsid w:val="002139A9"/>
    <w:rsid w:val="00214D9F"/>
    <w:rsid w:val="00214E0D"/>
    <w:rsid w:val="0021586D"/>
    <w:rsid w:val="00215B8D"/>
    <w:rsid w:val="00215F4F"/>
    <w:rsid w:val="00216286"/>
    <w:rsid w:val="002162EA"/>
    <w:rsid w:val="002165F9"/>
    <w:rsid w:val="00216685"/>
    <w:rsid w:val="0021680F"/>
    <w:rsid w:val="002168FA"/>
    <w:rsid w:val="00216B17"/>
    <w:rsid w:val="00216B86"/>
    <w:rsid w:val="00216BBF"/>
    <w:rsid w:val="00216EEB"/>
    <w:rsid w:val="00217135"/>
    <w:rsid w:val="0021737B"/>
    <w:rsid w:val="00217CE8"/>
    <w:rsid w:val="00217F94"/>
    <w:rsid w:val="002201D8"/>
    <w:rsid w:val="002202EC"/>
    <w:rsid w:val="002204ED"/>
    <w:rsid w:val="00220C61"/>
    <w:rsid w:val="00220E92"/>
    <w:rsid w:val="00220E96"/>
    <w:rsid w:val="002211DD"/>
    <w:rsid w:val="0022135D"/>
    <w:rsid w:val="002216BC"/>
    <w:rsid w:val="002222A4"/>
    <w:rsid w:val="002225DA"/>
    <w:rsid w:val="00223021"/>
    <w:rsid w:val="0022337A"/>
    <w:rsid w:val="002235DC"/>
    <w:rsid w:val="00223833"/>
    <w:rsid w:val="00223ACD"/>
    <w:rsid w:val="00223ADC"/>
    <w:rsid w:val="00223D1E"/>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71B"/>
    <w:rsid w:val="00233B04"/>
    <w:rsid w:val="002344C8"/>
    <w:rsid w:val="002349C5"/>
    <w:rsid w:val="00234F06"/>
    <w:rsid w:val="00235581"/>
    <w:rsid w:val="00235698"/>
    <w:rsid w:val="00235724"/>
    <w:rsid w:val="00235FDC"/>
    <w:rsid w:val="00236289"/>
    <w:rsid w:val="00236DF0"/>
    <w:rsid w:val="00236F55"/>
    <w:rsid w:val="00236F71"/>
    <w:rsid w:val="00236F92"/>
    <w:rsid w:val="002373EF"/>
    <w:rsid w:val="002373FC"/>
    <w:rsid w:val="0023776F"/>
    <w:rsid w:val="00237B50"/>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31"/>
    <w:rsid w:val="00243DCC"/>
    <w:rsid w:val="002443C2"/>
    <w:rsid w:val="00244606"/>
    <w:rsid w:val="00244924"/>
    <w:rsid w:val="00244B23"/>
    <w:rsid w:val="00244DA2"/>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976"/>
    <w:rsid w:val="00247A19"/>
    <w:rsid w:val="00247C82"/>
    <w:rsid w:val="00247D3B"/>
    <w:rsid w:val="00247D8E"/>
    <w:rsid w:val="00247DD1"/>
    <w:rsid w:val="00250000"/>
    <w:rsid w:val="0025051C"/>
    <w:rsid w:val="0025052B"/>
    <w:rsid w:val="002506D2"/>
    <w:rsid w:val="00250D9C"/>
    <w:rsid w:val="00250EF7"/>
    <w:rsid w:val="00251117"/>
    <w:rsid w:val="002512A9"/>
    <w:rsid w:val="0025149E"/>
    <w:rsid w:val="0025169E"/>
    <w:rsid w:val="00251929"/>
    <w:rsid w:val="00251A5B"/>
    <w:rsid w:val="00251F5E"/>
    <w:rsid w:val="002521CC"/>
    <w:rsid w:val="00252212"/>
    <w:rsid w:val="002522FF"/>
    <w:rsid w:val="00252812"/>
    <w:rsid w:val="002528F9"/>
    <w:rsid w:val="00252E1D"/>
    <w:rsid w:val="002530CC"/>
    <w:rsid w:val="002530D6"/>
    <w:rsid w:val="002530D9"/>
    <w:rsid w:val="0025312F"/>
    <w:rsid w:val="0025325D"/>
    <w:rsid w:val="002533FF"/>
    <w:rsid w:val="00253400"/>
    <w:rsid w:val="002534CB"/>
    <w:rsid w:val="00253605"/>
    <w:rsid w:val="002537F5"/>
    <w:rsid w:val="0025389E"/>
    <w:rsid w:val="00253A89"/>
    <w:rsid w:val="00253D64"/>
    <w:rsid w:val="002541BA"/>
    <w:rsid w:val="00254891"/>
    <w:rsid w:val="00254F30"/>
    <w:rsid w:val="00255175"/>
    <w:rsid w:val="00255C71"/>
    <w:rsid w:val="00256382"/>
    <w:rsid w:val="00256C5C"/>
    <w:rsid w:val="00256F02"/>
    <w:rsid w:val="00257133"/>
    <w:rsid w:val="002571C8"/>
    <w:rsid w:val="002572F1"/>
    <w:rsid w:val="00257850"/>
    <w:rsid w:val="00257A62"/>
    <w:rsid w:val="00257E4E"/>
    <w:rsid w:val="00260156"/>
    <w:rsid w:val="00260317"/>
    <w:rsid w:val="0026075E"/>
    <w:rsid w:val="00260FAD"/>
    <w:rsid w:val="002612A1"/>
    <w:rsid w:val="00261410"/>
    <w:rsid w:val="00261756"/>
    <w:rsid w:val="00261D05"/>
    <w:rsid w:val="002623AC"/>
    <w:rsid w:val="0026276C"/>
    <w:rsid w:val="00262979"/>
    <w:rsid w:val="00262CEB"/>
    <w:rsid w:val="00262E69"/>
    <w:rsid w:val="00263038"/>
    <w:rsid w:val="002638E3"/>
    <w:rsid w:val="00263B02"/>
    <w:rsid w:val="00263DD9"/>
    <w:rsid w:val="002643C7"/>
    <w:rsid w:val="00264457"/>
    <w:rsid w:val="0026455A"/>
    <w:rsid w:val="0026468A"/>
    <w:rsid w:val="00264C28"/>
    <w:rsid w:val="0026509A"/>
    <w:rsid w:val="002651FC"/>
    <w:rsid w:val="0026553D"/>
    <w:rsid w:val="00265589"/>
    <w:rsid w:val="00265701"/>
    <w:rsid w:val="00265E9A"/>
    <w:rsid w:val="00266210"/>
    <w:rsid w:val="0026632C"/>
    <w:rsid w:val="002665DE"/>
    <w:rsid w:val="002669E6"/>
    <w:rsid w:val="00266D2A"/>
    <w:rsid w:val="00267145"/>
    <w:rsid w:val="0026716C"/>
    <w:rsid w:val="002676C2"/>
    <w:rsid w:val="00267704"/>
    <w:rsid w:val="00267E20"/>
    <w:rsid w:val="00270B63"/>
    <w:rsid w:val="00270B6C"/>
    <w:rsid w:val="00270C63"/>
    <w:rsid w:val="00270C98"/>
    <w:rsid w:val="00270E57"/>
    <w:rsid w:val="00271316"/>
    <w:rsid w:val="00271738"/>
    <w:rsid w:val="0027193C"/>
    <w:rsid w:val="00271B1E"/>
    <w:rsid w:val="00271BFC"/>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8C"/>
    <w:rsid w:val="002768FA"/>
    <w:rsid w:val="00277C12"/>
    <w:rsid w:val="00277E66"/>
    <w:rsid w:val="002801E2"/>
    <w:rsid w:val="0028052D"/>
    <w:rsid w:val="00280684"/>
    <w:rsid w:val="0028073A"/>
    <w:rsid w:val="00280819"/>
    <w:rsid w:val="00280851"/>
    <w:rsid w:val="00280960"/>
    <w:rsid w:val="00280FBC"/>
    <w:rsid w:val="00281832"/>
    <w:rsid w:val="002818DA"/>
    <w:rsid w:val="0028193A"/>
    <w:rsid w:val="00281BDF"/>
    <w:rsid w:val="00281EE9"/>
    <w:rsid w:val="0028209B"/>
    <w:rsid w:val="002825CE"/>
    <w:rsid w:val="002826D0"/>
    <w:rsid w:val="002829E8"/>
    <w:rsid w:val="00283174"/>
    <w:rsid w:val="00283181"/>
    <w:rsid w:val="002835A5"/>
    <w:rsid w:val="002835EA"/>
    <w:rsid w:val="002836DC"/>
    <w:rsid w:val="00283D6B"/>
    <w:rsid w:val="002841B0"/>
    <w:rsid w:val="00284620"/>
    <w:rsid w:val="00284CC3"/>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00E"/>
    <w:rsid w:val="0029178F"/>
    <w:rsid w:val="00291B01"/>
    <w:rsid w:val="00291C97"/>
    <w:rsid w:val="00292044"/>
    <w:rsid w:val="002931AA"/>
    <w:rsid w:val="00293504"/>
    <w:rsid w:val="00293C51"/>
    <w:rsid w:val="00293E3F"/>
    <w:rsid w:val="002944CA"/>
    <w:rsid w:val="0029461E"/>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16"/>
    <w:rsid w:val="002A1DA1"/>
    <w:rsid w:val="002A205B"/>
    <w:rsid w:val="002A22F3"/>
    <w:rsid w:val="002A24F5"/>
    <w:rsid w:val="002A2F97"/>
    <w:rsid w:val="002A2FE5"/>
    <w:rsid w:val="002A31FF"/>
    <w:rsid w:val="002A3668"/>
    <w:rsid w:val="002A3771"/>
    <w:rsid w:val="002A3B12"/>
    <w:rsid w:val="002A3CF2"/>
    <w:rsid w:val="002A4102"/>
    <w:rsid w:val="002A43EA"/>
    <w:rsid w:val="002A4918"/>
    <w:rsid w:val="002A49B2"/>
    <w:rsid w:val="002A4E20"/>
    <w:rsid w:val="002A5203"/>
    <w:rsid w:val="002A523D"/>
    <w:rsid w:val="002A5488"/>
    <w:rsid w:val="002A5721"/>
    <w:rsid w:val="002A5F5C"/>
    <w:rsid w:val="002A5FC1"/>
    <w:rsid w:val="002A60B6"/>
    <w:rsid w:val="002A6B20"/>
    <w:rsid w:val="002A6B91"/>
    <w:rsid w:val="002A706A"/>
    <w:rsid w:val="002A732C"/>
    <w:rsid w:val="002A7742"/>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17E"/>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62F6"/>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640"/>
    <w:rsid w:val="002D2B4E"/>
    <w:rsid w:val="002D2FDA"/>
    <w:rsid w:val="002D3968"/>
    <w:rsid w:val="002D425A"/>
    <w:rsid w:val="002D4322"/>
    <w:rsid w:val="002D434A"/>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266"/>
    <w:rsid w:val="002E0435"/>
    <w:rsid w:val="002E04F0"/>
    <w:rsid w:val="002E0E94"/>
    <w:rsid w:val="002E128C"/>
    <w:rsid w:val="002E16BC"/>
    <w:rsid w:val="002E1941"/>
    <w:rsid w:val="002E21D5"/>
    <w:rsid w:val="002E24B1"/>
    <w:rsid w:val="002E251B"/>
    <w:rsid w:val="002E2923"/>
    <w:rsid w:val="002E2A76"/>
    <w:rsid w:val="002E2CDB"/>
    <w:rsid w:val="002E2E67"/>
    <w:rsid w:val="002E306D"/>
    <w:rsid w:val="002E3624"/>
    <w:rsid w:val="002E3653"/>
    <w:rsid w:val="002E36AE"/>
    <w:rsid w:val="002E38B7"/>
    <w:rsid w:val="002E3AF0"/>
    <w:rsid w:val="002E3CFA"/>
    <w:rsid w:val="002E3D5A"/>
    <w:rsid w:val="002E4196"/>
    <w:rsid w:val="002E53F3"/>
    <w:rsid w:val="002E58E1"/>
    <w:rsid w:val="002E5BDD"/>
    <w:rsid w:val="002E5C56"/>
    <w:rsid w:val="002E5D2B"/>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5DE"/>
    <w:rsid w:val="002F164B"/>
    <w:rsid w:val="002F1B30"/>
    <w:rsid w:val="002F1CE2"/>
    <w:rsid w:val="002F249E"/>
    <w:rsid w:val="002F2903"/>
    <w:rsid w:val="002F29B3"/>
    <w:rsid w:val="002F2AE0"/>
    <w:rsid w:val="002F2B2F"/>
    <w:rsid w:val="002F2BCF"/>
    <w:rsid w:val="002F30BB"/>
    <w:rsid w:val="002F32DF"/>
    <w:rsid w:val="002F381D"/>
    <w:rsid w:val="002F3879"/>
    <w:rsid w:val="002F396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5CA"/>
    <w:rsid w:val="002F7B6D"/>
    <w:rsid w:val="002F7D48"/>
    <w:rsid w:val="002F7EC5"/>
    <w:rsid w:val="003003AD"/>
    <w:rsid w:val="003004CC"/>
    <w:rsid w:val="003004F4"/>
    <w:rsid w:val="00300DF4"/>
    <w:rsid w:val="0030108F"/>
    <w:rsid w:val="003011C0"/>
    <w:rsid w:val="00301B65"/>
    <w:rsid w:val="00301EE4"/>
    <w:rsid w:val="00302279"/>
    <w:rsid w:val="003024AF"/>
    <w:rsid w:val="003024DE"/>
    <w:rsid w:val="00302701"/>
    <w:rsid w:val="00302739"/>
    <w:rsid w:val="00302DB5"/>
    <w:rsid w:val="0030361B"/>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5DA"/>
    <w:rsid w:val="00310CC6"/>
    <w:rsid w:val="00310E9A"/>
    <w:rsid w:val="00311642"/>
    <w:rsid w:val="00311761"/>
    <w:rsid w:val="0031179F"/>
    <w:rsid w:val="003118B1"/>
    <w:rsid w:val="00311941"/>
    <w:rsid w:val="003121B8"/>
    <w:rsid w:val="00312452"/>
    <w:rsid w:val="0031283A"/>
    <w:rsid w:val="00312DBB"/>
    <w:rsid w:val="00313124"/>
    <w:rsid w:val="003133D4"/>
    <w:rsid w:val="003137A0"/>
    <w:rsid w:val="003137ED"/>
    <w:rsid w:val="00313C4F"/>
    <w:rsid w:val="00313D24"/>
    <w:rsid w:val="00313EA3"/>
    <w:rsid w:val="00313EDF"/>
    <w:rsid w:val="003141C2"/>
    <w:rsid w:val="00314593"/>
    <w:rsid w:val="00314629"/>
    <w:rsid w:val="0031483B"/>
    <w:rsid w:val="003149AD"/>
    <w:rsid w:val="00314DE8"/>
    <w:rsid w:val="00315388"/>
    <w:rsid w:val="00315477"/>
    <w:rsid w:val="0031599D"/>
    <w:rsid w:val="00315E56"/>
    <w:rsid w:val="00315E80"/>
    <w:rsid w:val="00315F72"/>
    <w:rsid w:val="00316072"/>
    <w:rsid w:val="00316265"/>
    <w:rsid w:val="003162FA"/>
    <w:rsid w:val="00316469"/>
    <w:rsid w:val="00316939"/>
    <w:rsid w:val="003169AC"/>
    <w:rsid w:val="00316C58"/>
    <w:rsid w:val="00316E46"/>
    <w:rsid w:val="00317050"/>
    <w:rsid w:val="003170A2"/>
    <w:rsid w:val="00317884"/>
    <w:rsid w:val="00317CEC"/>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4DD"/>
    <w:rsid w:val="0033269B"/>
    <w:rsid w:val="00332962"/>
    <w:rsid w:val="00332A8E"/>
    <w:rsid w:val="00333240"/>
    <w:rsid w:val="00333331"/>
    <w:rsid w:val="00333DD0"/>
    <w:rsid w:val="0033425A"/>
    <w:rsid w:val="00335250"/>
    <w:rsid w:val="0033579A"/>
    <w:rsid w:val="0033592C"/>
    <w:rsid w:val="00335D26"/>
    <w:rsid w:val="00335E2A"/>
    <w:rsid w:val="00336225"/>
    <w:rsid w:val="00336780"/>
    <w:rsid w:val="00336796"/>
    <w:rsid w:val="003367C5"/>
    <w:rsid w:val="003370D3"/>
    <w:rsid w:val="0033752E"/>
    <w:rsid w:val="00337644"/>
    <w:rsid w:val="00337C71"/>
    <w:rsid w:val="00340092"/>
    <w:rsid w:val="00340224"/>
    <w:rsid w:val="00340AF7"/>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3E0"/>
    <w:rsid w:val="00344685"/>
    <w:rsid w:val="00344725"/>
    <w:rsid w:val="0034477E"/>
    <w:rsid w:val="00344C44"/>
    <w:rsid w:val="00344FB1"/>
    <w:rsid w:val="0034511B"/>
    <w:rsid w:val="003461E4"/>
    <w:rsid w:val="003461EF"/>
    <w:rsid w:val="003461F5"/>
    <w:rsid w:val="0034623F"/>
    <w:rsid w:val="003471DC"/>
    <w:rsid w:val="0034745C"/>
    <w:rsid w:val="00347A20"/>
    <w:rsid w:val="00347F2E"/>
    <w:rsid w:val="0035025F"/>
    <w:rsid w:val="003503F4"/>
    <w:rsid w:val="0035041A"/>
    <w:rsid w:val="0035046C"/>
    <w:rsid w:val="003505AD"/>
    <w:rsid w:val="00350631"/>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2DE"/>
    <w:rsid w:val="003536C6"/>
    <w:rsid w:val="003538A2"/>
    <w:rsid w:val="0035398E"/>
    <w:rsid w:val="003539B2"/>
    <w:rsid w:val="00353A18"/>
    <w:rsid w:val="00353A50"/>
    <w:rsid w:val="00353F9F"/>
    <w:rsid w:val="00353FB6"/>
    <w:rsid w:val="0035414B"/>
    <w:rsid w:val="003551D2"/>
    <w:rsid w:val="003552C6"/>
    <w:rsid w:val="003554DE"/>
    <w:rsid w:val="0035552C"/>
    <w:rsid w:val="00355A83"/>
    <w:rsid w:val="00355B1E"/>
    <w:rsid w:val="00355E1D"/>
    <w:rsid w:val="00355EBC"/>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467"/>
    <w:rsid w:val="00361519"/>
    <w:rsid w:val="003617B5"/>
    <w:rsid w:val="0036185C"/>
    <w:rsid w:val="0036262C"/>
    <w:rsid w:val="003627B5"/>
    <w:rsid w:val="0036283D"/>
    <w:rsid w:val="00362C5A"/>
    <w:rsid w:val="00362FD9"/>
    <w:rsid w:val="00363F62"/>
    <w:rsid w:val="00364725"/>
    <w:rsid w:val="00364A63"/>
    <w:rsid w:val="0036605A"/>
    <w:rsid w:val="0036605F"/>
    <w:rsid w:val="003663EB"/>
    <w:rsid w:val="0036648B"/>
    <w:rsid w:val="00366CED"/>
    <w:rsid w:val="0036778F"/>
    <w:rsid w:val="00367C07"/>
    <w:rsid w:val="00367D2F"/>
    <w:rsid w:val="003700A7"/>
    <w:rsid w:val="00370285"/>
    <w:rsid w:val="003703FD"/>
    <w:rsid w:val="003704EE"/>
    <w:rsid w:val="00370880"/>
    <w:rsid w:val="00370B39"/>
    <w:rsid w:val="00370BB2"/>
    <w:rsid w:val="00370E3B"/>
    <w:rsid w:val="00370EFD"/>
    <w:rsid w:val="00371137"/>
    <w:rsid w:val="0037113F"/>
    <w:rsid w:val="00371766"/>
    <w:rsid w:val="00371831"/>
    <w:rsid w:val="003718C4"/>
    <w:rsid w:val="003719F5"/>
    <w:rsid w:val="00371B4A"/>
    <w:rsid w:val="00371D54"/>
    <w:rsid w:val="00372029"/>
    <w:rsid w:val="003722FF"/>
    <w:rsid w:val="003724A1"/>
    <w:rsid w:val="00372845"/>
    <w:rsid w:val="00372A6B"/>
    <w:rsid w:val="00372FD7"/>
    <w:rsid w:val="0037330B"/>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77CEC"/>
    <w:rsid w:val="0038084F"/>
    <w:rsid w:val="00380892"/>
    <w:rsid w:val="00381685"/>
    <w:rsid w:val="00381A12"/>
    <w:rsid w:val="00381D51"/>
    <w:rsid w:val="00381E6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2E57"/>
    <w:rsid w:val="003934B8"/>
    <w:rsid w:val="0039384F"/>
    <w:rsid w:val="00393B78"/>
    <w:rsid w:val="00394467"/>
    <w:rsid w:val="00394775"/>
    <w:rsid w:val="00394B44"/>
    <w:rsid w:val="00394C03"/>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6CA"/>
    <w:rsid w:val="003A19D8"/>
    <w:rsid w:val="003A19E0"/>
    <w:rsid w:val="003A1A33"/>
    <w:rsid w:val="003A1C17"/>
    <w:rsid w:val="003A1DD5"/>
    <w:rsid w:val="003A2019"/>
    <w:rsid w:val="003A2C8B"/>
    <w:rsid w:val="003A2D39"/>
    <w:rsid w:val="003A2FE7"/>
    <w:rsid w:val="003A3581"/>
    <w:rsid w:val="003A3BF0"/>
    <w:rsid w:val="003A42BB"/>
    <w:rsid w:val="003A45FB"/>
    <w:rsid w:val="003A48FC"/>
    <w:rsid w:val="003A4E82"/>
    <w:rsid w:val="003A575C"/>
    <w:rsid w:val="003A590E"/>
    <w:rsid w:val="003A5E54"/>
    <w:rsid w:val="003A6330"/>
    <w:rsid w:val="003A65F8"/>
    <w:rsid w:val="003A67EA"/>
    <w:rsid w:val="003A6BC9"/>
    <w:rsid w:val="003A76A9"/>
    <w:rsid w:val="003A7747"/>
    <w:rsid w:val="003B0043"/>
    <w:rsid w:val="003B0217"/>
    <w:rsid w:val="003B0245"/>
    <w:rsid w:val="003B028D"/>
    <w:rsid w:val="003B0299"/>
    <w:rsid w:val="003B0837"/>
    <w:rsid w:val="003B0901"/>
    <w:rsid w:val="003B0B4D"/>
    <w:rsid w:val="003B1046"/>
    <w:rsid w:val="003B14B8"/>
    <w:rsid w:val="003B1575"/>
    <w:rsid w:val="003B188F"/>
    <w:rsid w:val="003B1A08"/>
    <w:rsid w:val="003B1CC2"/>
    <w:rsid w:val="003B1CDB"/>
    <w:rsid w:val="003B1E2F"/>
    <w:rsid w:val="003B21B1"/>
    <w:rsid w:val="003B2359"/>
    <w:rsid w:val="003B26B5"/>
    <w:rsid w:val="003B2B79"/>
    <w:rsid w:val="003B2E49"/>
    <w:rsid w:val="003B3BEE"/>
    <w:rsid w:val="003B3E66"/>
    <w:rsid w:val="003B4482"/>
    <w:rsid w:val="003B47B9"/>
    <w:rsid w:val="003B4FC5"/>
    <w:rsid w:val="003B553F"/>
    <w:rsid w:val="003B570F"/>
    <w:rsid w:val="003B5B57"/>
    <w:rsid w:val="003B5B7E"/>
    <w:rsid w:val="003B5E30"/>
    <w:rsid w:val="003B5FFF"/>
    <w:rsid w:val="003B6194"/>
    <w:rsid w:val="003B6F60"/>
    <w:rsid w:val="003B6F75"/>
    <w:rsid w:val="003B6FCB"/>
    <w:rsid w:val="003B7020"/>
    <w:rsid w:val="003B7271"/>
    <w:rsid w:val="003B7294"/>
    <w:rsid w:val="003B72F2"/>
    <w:rsid w:val="003B76FE"/>
    <w:rsid w:val="003B77B6"/>
    <w:rsid w:val="003B7D28"/>
    <w:rsid w:val="003C009A"/>
    <w:rsid w:val="003C00B6"/>
    <w:rsid w:val="003C07D7"/>
    <w:rsid w:val="003C0985"/>
    <w:rsid w:val="003C0994"/>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2"/>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C86"/>
    <w:rsid w:val="003C7FA8"/>
    <w:rsid w:val="003D04D1"/>
    <w:rsid w:val="003D09DA"/>
    <w:rsid w:val="003D0A97"/>
    <w:rsid w:val="003D0D75"/>
    <w:rsid w:val="003D0E68"/>
    <w:rsid w:val="003D11F1"/>
    <w:rsid w:val="003D1A1F"/>
    <w:rsid w:val="003D2050"/>
    <w:rsid w:val="003D207F"/>
    <w:rsid w:val="003D2339"/>
    <w:rsid w:val="003D258C"/>
    <w:rsid w:val="003D26AA"/>
    <w:rsid w:val="003D2A2B"/>
    <w:rsid w:val="003D2DC1"/>
    <w:rsid w:val="003D2EB1"/>
    <w:rsid w:val="003D39A6"/>
    <w:rsid w:val="003D3F22"/>
    <w:rsid w:val="003D4330"/>
    <w:rsid w:val="003D4350"/>
    <w:rsid w:val="003D4409"/>
    <w:rsid w:val="003D4566"/>
    <w:rsid w:val="003D45F1"/>
    <w:rsid w:val="003D46CC"/>
    <w:rsid w:val="003D4A0C"/>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3BD"/>
    <w:rsid w:val="003E34E1"/>
    <w:rsid w:val="003E3524"/>
    <w:rsid w:val="003E3703"/>
    <w:rsid w:val="003E3C5B"/>
    <w:rsid w:val="003E3D11"/>
    <w:rsid w:val="003E40C0"/>
    <w:rsid w:val="003E40C9"/>
    <w:rsid w:val="003E4999"/>
    <w:rsid w:val="003E4CDB"/>
    <w:rsid w:val="003E4DAB"/>
    <w:rsid w:val="003E4EE2"/>
    <w:rsid w:val="003E52EB"/>
    <w:rsid w:val="003E574E"/>
    <w:rsid w:val="003E59B1"/>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35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606"/>
    <w:rsid w:val="003F6853"/>
    <w:rsid w:val="003F6930"/>
    <w:rsid w:val="003F6B1E"/>
    <w:rsid w:val="003F6E14"/>
    <w:rsid w:val="003F6F1A"/>
    <w:rsid w:val="003F705E"/>
    <w:rsid w:val="003F73A0"/>
    <w:rsid w:val="003F75DD"/>
    <w:rsid w:val="003F7DFF"/>
    <w:rsid w:val="0040015E"/>
    <w:rsid w:val="004001E9"/>
    <w:rsid w:val="00400427"/>
    <w:rsid w:val="004010CF"/>
    <w:rsid w:val="004012FA"/>
    <w:rsid w:val="004014E2"/>
    <w:rsid w:val="004016B9"/>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4CBC"/>
    <w:rsid w:val="00405194"/>
    <w:rsid w:val="00405310"/>
    <w:rsid w:val="00405488"/>
    <w:rsid w:val="00405898"/>
    <w:rsid w:val="00405A38"/>
    <w:rsid w:val="00405D95"/>
    <w:rsid w:val="00405F90"/>
    <w:rsid w:val="00405FFC"/>
    <w:rsid w:val="00406108"/>
    <w:rsid w:val="00406412"/>
    <w:rsid w:val="004065D9"/>
    <w:rsid w:val="00406C90"/>
    <w:rsid w:val="00406F4B"/>
    <w:rsid w:val="00406F61"/>
    <w:rsid w:val="00406FBD"/>
    <w:rsid w:val="004073B0"/>
    <w:rsid w:val="00407612"/>
    <w:rsid w:val="00407A0E"/>
    <w:rsid w:val="00407A66"/>
    <w:rsid w:val="00407C9E"/>
    <w:rsid w:val="0041029D"/>
    <w:rsid w:val="00410713"/>
    <w:rsid w:val="0041079E"/>
    <w:rsid w:val="00410DBA"/>
    <w:rsid w:val="00411230"/>
    <w:rsid w:val="00411758"/>
    <w:rsid w:val="004118C9"/>
    <w:rsid w:val="0041195D"/>
    <w:rsid w:val="00411F7B"/>
    <w:rsid w:val="0041213D"/>
    <w:rsid w:val="00412697"/>
    <w:rsid w:val="00412751"/>
    <w:rsid w:val="00412AA7"/>
    <w:rsid w:val="00412C13"/>
    <w:rsid w:val="00412E0F"/>
    <w:rsid w:val="00412F8D"/>
    <w:rsid w:val="00413369"/>
    <w:rsid w:val="00413608"/>
    <w:rsid w:val="00413642"/>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17C94"/>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10"/>
    <w:rsid w:val="00426442"/>
    <w:rsid w:val="0042654A"/>
    <w:rsid w:val="00426A93"/>
    <w:rsid w:val="00426DFA"/>
    <w:rsid w:val="00426F15"/>
    <w:rsid w:val="0042761E"/>
    <w:rsid w:val="004276E3"/>
    <w:rsid w:val="004277B6"/>
    <w:rsid w:val="004279ED"/>
    <w:rsid w:val="00427CCB"/>
    <w:rsid w:val="00427E0E"/>
    <w:rsid w:val="00427E67"/>
    <w:rsid w:val="00430178"/>
    <w:rsid w:val="00430204"/>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376"/>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27F"/>
    <w:rsid w:val="00436A3B"/>
    <w:rsid w:val="00436FCB"/>
    <w:rsid w:val="00437027"/>
    <w:rsid w:val="004371AB"/>
    <w:rsid w:val="004371C8"/>
    <w:rsid w:val="0043737E"/>
    <w:rsid w:val="00440170"/>
    <w:rsid w:val="004402A7"/>
    <w:rsid w:val="0044035D"/>
    <w:rsid w:val="00440D16"/>
    <w:rsid w:val="00440E8E"/>
    <w:rsid w:val="00440EA5"/>
    <w:rsid w:val="0044131C"/>
    <w:rsid w:val="0044142F"/>
    <w:rsid w:val="004417D2"/>
    <w:rsid w:val="004425C2"/>
    <w:rsid w:val="004425C8"/>
    <w:rsid w:val="00442824"/>
    <w:rsid w:val="00442FFB"/>
    <w:rsid w:val="004430FD"/>
    <w:rsid w:val="004433D4"/>
    <w:rsid w:val="0044379B"/>
    <w:rsid w:val="00443A0A"/>
    <w:rsid w:val="00443A26"/>
    <w:rsid w:val="00443C60"/>
    <w:rsid w:val="00443E83"/>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0"/>
    <w:rsid w:val="004462AF"/>
    <w:rsid w:val="0044662A"/>
    <w:rsid w:val="0044666E"/>
    <w:rsid w:val="00447320"/>
    <w:rsid w:val="00447486"/>
    <w:rsid w:val="00447B66"/>
    <w:rsid w:val="00450778"/>
    <w:rsid w:val="004508E1"/>
    <w:rsid w:val="00450D3B"/>
    <w:rsid w:val="00450D5D"/>
    <w:rsid w:val="00450FD9"/>
    <w:rsid w:val="004510D0"/>
    <w:rsid w:val="00451150"/>
    <w:rsid w:val="004514F4"/>
    <w:rsid w:val="004514F7"/>
    <w:rsid w:val="004518D5"/>
    <w:rsid w:val="004519BF"/>
    <w:rsid w:val="00451B06"/>
    <w:rsid w:val="00451BEB"/>
    <w:rsid w:val="004527C0"/>
    <w:rsid w:val="00452EF6"/>
    <w:rsid w:val="004536E7"/>
    <w:rsid w:val="00453871"/>
    <w:rsid w:val="00453DEF"/>
    <w:rsid w:val="004540C5"/>
    <w:rsid w:val="004543E4"/>
    <w:rsid w:val="00454402"/>
    <w:rsid w:val="004546D6"/>
    <w:rsid w:val="004548E5"/>
    <w:rsid w:val="00454BA3"/>
    <w:rsid w:val="00454F08"/>
    <w:rsid w:val="00455105"/>
    <w:rsid w:val="004553C8"/>
    <w:rsid w:val="00455C09"/>
    <w:rsid w:val="00455FBE"/>
    <w:rsid w:val="00455FD5"/>
    <w:rsid w:val="00456114"/>
    <w:rsid w:val="00456971"/>
    <w:rsid w:val="00456ACE"/>
    <w:rsid w:val="00456B9B"/>
    <w:rsid w:val="0045742D"/>
    <w:rsid w:val="004579C5"/>
    <w:rsid w:val="00457A8E"/>
    <w:rsid w:val="00457B37"/>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974"/>
    <w:rsid w:val="00461B3F"/>
    <w:rsid w:val="00461C00"/>
    <w:rsid w:val="00461D7C"/>
    <w:rsid w:val="004622A1"/>
    <w:rsid w:val="004622D0"/>
    <w:rsid w:val="00462341"/>
    <w:rsid w:val="00462420"/>
    <w:rsid w:val="004626CB"/>
    <w:rsid w:val="004627F9"/>
    <w:rsid w:val="00462A1A"/>
    <w:rsid w:val="00462A9C"/>
    <w:rsid w:val="00462B09"/>
    <w:rsid w:val="00462BA1"/>
    <w:rsid w:val="00462FC4"/>
    <w:rsid w:val="0046309E"/>
    <w:rsid w:val="00463448"/>
    <w:rsid w:val="00463650"/>
    <w:rsid w:val="00463731"/>
    <w:rsid w:val="0046399F"/>
    <w:rsid w:val="0046434B"/>
    <w:rsid w:val="00464513"/>
    <w:rsid w:val="00464525"/>
    <w:rsid w:val="00464919"/>
    <w:rsid w:val="00464EE0"/>
    <w:rsid w:val="00465461"/>
    <w:rsid w:val="00465467"/>
    <w:rsid w:val="00465573"/>
    <w:rsid w:val="004656F9"/>
    <w:rsid w:val="0046572C"/>
    <w:rsid w:val="00465758"/>
    <w:rsid w:val="00465819"/>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7FB"/>
    <w:rsid w:val="00472ACB"/>
    <w:rsid w:val="0047303A"/>
    <w:rsid w:val="004731FC"/>
    <w:rsid w:val="004739A3"/>
    <w:rsid w:val="00473C2B"/>
    <w:rsid w:val="00473F5F"/>
    <w:rsid w:val="0047410D"/>
    <w:rsid w:val="00474254"/>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77D9C"/>
    <w:rsid w:val="004803A6"/>
    <w:rsid w:val="004803A9"/>
    <w:rsid w:val="004803F3"/>
    <w:rsid w:val="004807D5"/>
    <w:rsid w:val="00480A52"/>
    <w:rsid w:val="00480B03"/>
    <w:rsid w:val="00480E3D"/>
    <w:rsid w:val="004810EC"/>
    <w:rsid w:val="004814F6"/>
    <w:rsid w:val="00481607"/>
    <w:rsid w:val="00481772"/>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1E"/>
    <w:rsid w:val="004862DE"/>
    <w:rsid w:val="00486CF2"/>
    <w:rsid w:val="00486EC5"/>
    <w:rsid w:val="004873C3"/>
    <w:rsid w:val="00487442"/>
    <w:rsid w:val="004875CA"/>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056"/>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E3"/>
    <w:rsid w:val="004A30F7"/>
    <w:rsid w:val="004A33AD"/>
    <w:rsid w:val="004A3551"/>
    <w:rsid w:val="004A366E"/>
    <w:rsid w:val="004A36C0"/>
    <w:rsid w:val="004A3788"/>
    <w:rsid w:val="004A3AA3"/>
    <w:rsid w:val="004A4189"/>
    <w:rsid w:val="004A4247"/>
    <w:rsid w:val="004A4268"/>
    <w:rsid w:val="004A4635"/>
    <w:rsid w:val="004A4900"/>
    <w:rsid w:val="004A4C30"/>
    <w:rsid w:val="004A4D38"/>
    <w:rsid w:val="004A4E7E"/>
    <w:rsid w:val="004A4E95"/>
    <w:rsid w:val="004A5270"/>
    <w:rsid w:val="004A530D"/>
    <w:rsid w:val="004A55B4"/>
    <w:rsid w:val="004A5667"/>
    <w:rsid w:val="004A57FC"/>
    <w:rsid w:val="004A5C50"/>
    <w:rsid w:val="004A62BE"/>
    <w:rsid w:val="004A6AA4"/>
    <w:rsid w:val="004A6C10"/>
    <w:rsid w:val="004A705C"/>
    <w:rsid w:val="004A717D"/>
    <w:rsid w:val="004A7276"/>
    <w:rsid w:val="004A7BDF"/>
    <w:rsid w:val="004A7ED0"/>
    <w:rsid w:val="004A7EE7"/>
    <w:rsid w:val="004A7FB0"/>
    <w:rsid w:val="004B0252"/>
    <w:rsid w:val="004B0706"/>
    <w:rsid w:val="004B0787"/>
    <w:rsid w:val="004B0826"/>
    <w:rsid w:val="004B086F"/>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5BE9"/>
    <w:rsid w:val="004B5D50"/>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A23"/>
    <w:rsid w:val="004C2C4E"/>
    <w:rsid w:val="004C2F01"/>
    <w:rsid w:val="004C3287"/>
    <w:rsid w:val="004C3472"/>
    <w:rsid w:val="004C34E8"/>
    <w:rsid w:val="004C373A"/>
    <w:rsid w:val="004C3C51"/>
    <w:rsid w:val="004C4146"/>
    <w:rsid w:val="004C4384"/>
    <w:rsid w:val="004C4688"/>
    <w:rsid w:val="004C46DA"/>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607"/>
    <w:rsid w:val="004D07E7"/>
    <w:rsid w:val="004D0992"/>
    <w:rsid w:val="004D0CD6"/>
    <w:rsid w:val="004D0E42"/>
    <w:rsid w:val="004D123C"/>
    <w:rsid w:val="004D1375"/>
    <w:rsid w:val="004D171F"/>
    <w:rsid w:val="004D18D1"/>
    <w:rsid w:val="004D19D8"/>
    <w:rsid w:val="004D1A33"/>
    <w:rsid w:val="004D1D64"/>
    <w:rsid w:val="004D1E93"/>
    <w:rsid w:val="004D2474"/>
    <w:rsid w:val="004D24F2"/>
    <w:rsid w:val="004D27C4"/>
    <w:rsid w:val="004D2E1A"/>
    <w:rsid w:val="004D2E57"/>
    <w:rsid w:val="004D2E96"/>
    <w:rsid w:val="004D3251"/>
    <w:rsid w:val="004D4528"/>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40D"/>
    <w:rsid w:val="004E1CBB"/>
    <w:rsid w:val="004E1D07"/>
    <w:rsid w:val="004E1DED"/>
    <w:rsid w:val="004E209D"/>
    <w:rsid w:val="004E21D3"/>
    <w:rsid w:val="004E2864"/>
    <w:rsid w:val="004E29A9"/>
    <w:rsid w:val="004E2A6C"/>
    <w:rsid w:val="004E2C41"/>
    <w:rsid w:val="004E2E33"/>
    <w:rsid w:val="004E2F51"/>
    <w:rsid w:val="004E2F60"/>
    <w:rsid w:val="004E30ED"/>
    <w:rsid w:val="004E326C"/>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7D5"/>
    <w:rsid w:val="004E6CEA"/>
    <w:rsid w:val="004E6E74"/>
    <w:rsid w:val="004E7277"/>
    <w:rsid w:val="004E73FF"/>
    <w:rsid w:val="004E7691"/>
    <w:rsid w:val="004E76A5"/>
    <w:rsid w:val="004E7892"/>
    <w:rsid w:val="004E7B7F"/>
    <w:rsid w:val="004E7CE3"/>
    <w:rsid w:val="004E7D2F"/>
    <w:rsid w:val="004E7E45"/>
    <w:rsid w:val="004E7EDD"/>
    <w:rsid w:val="004F01B4"/>
    <w:rsid w:val="004F020A"/>
    <w:rsid w:val="004F03E8"/>
    <w:rsid w:val="004F0804"/>
    <w:rsid w:val="004F080C"/>
    <w:rsid w:val="004F09E1"/>
    <w:rsid w:val="004F0C82"/>
    <w:rsid w:val="004F121E"/>
    <w:rsid w:val="004F133C"/>
    <w:rsid w:val="004F13D2"/>
    <w:rsid w:val="004F144F"/>
    <w:rsid w:val="004F189C"/>
    <w:rsid w:val="004F1A00"/>
    <w:rsid w:val="004F1D32"/>
    <w:rsid w:val="004F201D"/>
    <w:rsid w:val="004F24CB"/>
    <w:rsid w:val="004F2826"/>
    <w:rsid w:val="004F28E4"/>
    <w:rsid w:val="004F2AA6"/>
    <w:rsid w:val="004F2B9C"/>
    <w:rsid w:val="004F2CCE"/>
    <w:rsid w:val="004F2D47"/>
    <w:rsid w:val="004F3031"/>
    <w:rsid w:val="004F304F"/>
    <w:rsid w:val="004F33A9"/>
    <w:rsid w:val="004F359A"/>
    <w:rsid w:val="004F36F0"/>
    <w:rsid w:val="004F3B80"/>
    <w:rsid w:val="004F3B8A"/>
    <w:rsid w:val="004F3DD1"/>
    <w:rsid w:val="004F3FB0"/>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6A2"/>
    <w:rsid w:val="00500798"/>
    <w:rsid w:val="005007E7"/>
    <w:rsid w:val="00500A59"/>
    <w:rsid w:val="00500FDE"/>
    <w:rsid w:val="005012BB"/>
    <w:rsid w:val="005012ED"/>
    <w:rsid w:val="0050132F"/>
    <w:rsid w:val="00501723"/>
    <w:rsid w:val="00501A8C"/>
    <w:rsid w:val="00501E3C"/>
    <w:rsid w:val="00501F0D"/>
    <w:rsid w:val="00501F8A"/>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344"/>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31B"/>
    <w:rsid w:val="00515907"/>
    <w:rsid w:val="00515E2B"/>
    <w:rsid w:val="005163CB"/>
    <w:rsid w:val="0051682D"/>
    <w:rsid w:val="0051696A"/>
    <w:rsid w:val="005169A0"/>
    <w:rsid w:val="00516A5F"/>
    <w:rsid w:val="00516B96"/>
    <w:rsid w:val="005173A4"/>
    <w:rsid w:val="0051770E"/>
    <w:rsid w:val="00517CCE"/>
    <w:rsid w:val="0052001B"/>
    <w:rsid w:val="0052006D"/>
    <w:rsid w:val="005201BB"/>
    <w:rsid w:val="005205C8"/>
    <w:rsid w:val="00520667"/>
    <w:rsid w:val="00520837"/>
    <w:rsid w:val="0052133C"/>
    <w:rsid w:val="00521564"/>
    <w:rsid w:val="00521845"/>
    <w:rsid w:val="00521D65"/>
    <w:rsid w:val="005221A4"/>
    <w:rsid w:val="00522AA4"/>
    <w:rsid w:val="00522C53"/>
    <w:rsid w:val="00522C60"/>
    <w:rsid w:val="00523366"/>
    <w:rsid w:val="00523509"/>
    <w:rsid w:val="0052394C"/>
    <w:rsid w:val="005239C5"/>
    <w:rsid w:val="00523E18"/>
    <w:rsid w:val="00523F32"/>
    <w:rsid w:val="0052422C"/>
    <w:rsid w:val="005244D5"/>
    <w:rsid w:val="00524777"/>
    <w:rsid w:val="005248C4"/>
    <w:rsid w:val="00524AD1"/>
    <w:rsid w:val="00524E6A"/>
    <w:rsid w:val="005251DA"/>
    <w:rsid w:val="00525407"/>
    <w:rsid w:val="00525D2F"/>
    <w:rsid w:val="00525D47"/>
    <w:rsid w:val="00525F16"/>
    <w:rsid w:val="00525F71"/>
    <w:rsid w:val="00525F8A"/>
    <w:rsid w:val="00526270"/>
    <w:rsid w:val="00526313"/>
    <w:rsid w:val="005269C2"/>
    <w:rsid w:val="00526B92"/>
    <w:rsid w:val="00526C8A"/>
    <w:rsid w:val="00527427"/>
    <w:rsid w:val="00527489"/>
    <w:rsid w:val="00527545"/>
    <w:rsid w:val="00527907"/>
    <w:rsid w:val="0053009B"/>
    <w:rsid w:val="0053012B"/>
    <w:rsid w:val="0053058D"/>
    <w:rsid w:val="0053072B"/>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93"/>
    <w:rsid w:val="00536AEE"/>
    <w:rsid w:val="005373E0"/>
    <w:rsid w:val="00537BE9"/>
    <w:rsid w:val="00537C3D"/>
    <w:rsid w:val="00537DA3"/>
    <w:rsid w:val="00537E22"/>
    <w:rsid w:val="00540147"/>
    <w:rsid w:val="00540EB6"/>
    <w:rsid w:val="00540F02"/>
    <w:rsid w:val="0054126D"/>
    <w:rsid w:val="005413B9"/>
    <w:rsid w:val="005417A0"/>
    <w:rsid w:val="005418B0"/>
    <w:rsid w:val="00541E2B"/>
    <w:rsid w:val="00541FD2"/>
    <w:rsid w:val="005422F1"/>
    <w:rsid w:val="0054232A"/>
    <w:rsid w:val="00542430"/>
    <w:rsid w:val="005424E8"/>
    <w:rsid w:val="005430E4"/>
    <w:rsid w:val="005436D7"/>
    <w:rsid w:val="00543703"/>
    <w:rsid w:val="0054384C"/>
    <w:rsid w:val="00543A24"/>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47C38"/>
    <w:rsid w:val="005502FA"/>
    <w:rsid w:val="00550323"/>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67E"/>
    <w:rsid w:val="0055393F"/>
    <w:rsid w:val="0055394B"/>
    <w:rsid w:val="00553F79"/>
    <w:rsid w:val="0055410A"/>
    <w:rsid w:val="0055445A"/>
    <w:rsid w:val="005544A6"/>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064"/>
    <w:rsid w:val="0056012D"/>
    <w:rsid w:val="00560AC9"/>
    <w:rsid w:val="00560DDA"/>
    <w:rsid w:val="00561250"/>
    <w:rsid w:val="005612C6"/>
    <w:rsid w:val="0056134D"/>
    <w:rsid w:val="005613E6"/>
    <w:rsid w:val="0056165C"/>
    <w:rsid w:val="005617E8"/>
    <w:rsid w:val="00561A95"/>
    <w:rsid w:val="00561BF6"/>
    <w:rsid w:val="00561E4A"/>
    <w:rsid w:val="0056239D"/>
    <w:rsid w:val="00562BBE"/>
    <w:rsid w:val="00562CDC"/>
    <w:rsid w:val="005635B2"/>
    <w:rsid w:val="00563634"/>
    <w:rsid w:val="00563855"/>
    <w:rsid w:val="00563FD2"/>
    <w:rsid w:val="0056434D"/>
    <w:rsid w:val="005645DD"/>
    <w:rsid w:val="00564632"/>
    <w:rsid w:val="00565672"/>
    <w:rsid w:val="00565679"/>
    <w:rsid w:val="00566A9C"/>
    <w:rsid w:val="0056719E"/>
    <w:rsid w:val="00567C6D"/>
    <w:rsid w:val="005701C5"/>
    <w:rsid w:val="005703E3"/>
    <w:rsid w:val="0057054C"/>
    <w:rsid w:val="005706C1"/>
    <w:rsid w:val="005706DA"/>
    <w:rsid w:val="00570785"/>
    <w:rsid w:val="00570825"/>
    <w:rsid w:val="005708C3"/>
    <w:rsid w:val="005708C6"/>
    <w:rsid w:val="00570C83"/>
    <w:rsid w:val="005712C0"/>
    <w:rsid w:val="00571358"/>
    <w:rsid w:val="00571382"/>
    <w:rsid w:val="00571B5B"/>
    <w:rsid w:val="00571E5E"/>
    <w:rsid w:val="00571EA8"/>
    <w:rsid w:val="00572583"/>
    <w:rsid w:val="00572643"/>
    <w:rsid w:val="00572E58"/>
    <w:rsid w:val="00572F26"/>
    <w:rsid w:val="005730D5"/>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368"/>
    <w:rsid w:val="00577372"/>
    <w:rsid w:val="005777AC"/>
    <w:rsid w:val="00577844"/>
    <w:rsid w:val="00577848"/>
    <w:rsid w:val="00577883"/>
    <w:rsid w:val="00577EB4"/>
    <w:rsid w:val="00577F3D"/>
    <w:rsid w:val="00577FC5"/>
    <w:rsid w:val="0058093E"/>
    <w:rsid w:val="005809EB"/>
    <w:rsid w:val="00580BB8"/>
    <w:rsid w:val="00580E45"/>
    <w:rsid w:val="00581078"/>
    <w:rsid w:val="005815D2"/>
    <w:rsid w:val="005818D4"/>
    <w:rsid w:val="005819D7"/>
    <w:rsid w:val="00581F00"/>
    <w:rsid w:val="00581F40"/>
    <w:rsid w:val="0058276B"/>
    <w:rsid w:val="005828FD"/>
    <w:rsid w:val="0058291C"/>
    <w:rsid w:val="005829CC"/>
    <w:rsid w:val="00582E3D"/>
    <w:rsid w:val="00582EBA"/>
    <w:rsid w:val="00583147"/>
    <w:rsid w:val="005831F4"/>
    <w:rsid w:val="00583298"/>
    <w:rsid w:val="005836D0"/>
    <w:rsid w:val="005839E7"/>
    <w:rsid w:val="00583C6C"/>
    <w:rsid w:val="00583E78"/>
    <w:rsid w:val="0058424F"/>
    <w:rsid w:val="00584496"/>
    <w:rsid w:val="00585160"/>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46"/>
    <w:rsid w:val="00592160"/>
    <w:rsid w:val="00592222"/>
    <w:rsid w:val="00592238"/>
    <w:rsid w:val="005923C9"/>
    <w:rsid w:val="0059254F"/>
    <w:rsid w:val="0059284F"/>
    <w:rsid w:val="005933E9"/>
    <w:rsid w:val="0059356B"/>
    <w:rsid w:val="00593AD7"/>
    <w:rsid w:val="00593B62"/>
    <w:rsid w:val="00593C95"/>
    <w:rsid w:val="0059401F"/>
    <w:rsid w:val="00594131"/>
    <w:rsid w:val="005943BB"/>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806"/>
    <w:rsid w:val="00597A36"/>
    <w:rsid w:val="00597E7B"/>
    <w:rsid w:val="00597E86"/>
    <w:rsid w:val="005A05C6"/>
    <w:rsid w:val="005A05DF"/>
    <w:rsid w:val="005A0753"/>
    <w:rsid w:val="005A0820"/>
    <w:rsid w:val="005A0CB6"/>
    <w:rsid w:val="005A0FA3"/>
    <w:rsid w:val="005A128C"/>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95E"/>
    <w:rsid w:val="005A6A3A"/>
    <w:rsid w:val="005A6FA1"/>
    <w:rsid w:val="005A7219"/>
    <w:rsid w:val="005A72C5"/>
    <w:rsid w:val="005A74AE"/>
    <w:rsid w:val="005A7933"/>
    <w:rsid w:val="005A7E61"/>
    <w:rsid w:val="005A7F72"/>
    <w:rsid w:val="005B0787"/>
    <w:rsid w:val="005B0FB4"/>
    <w:rsid w:val="005B15D3"/>
    <w:rsid w:val="005B1883"/>
    <w:rsid w:val="005B18EC"/>
    <w:rsid w:val="005B18F8"/>
    <w:rsid w:val="005B191D"/>
    <w:rsid w:val="005B1E41"/>
    <w:rsid w:val="005B21BD"/>
    <w:rsid w:val="005B291B"/>
    <w:rsid w:val="005B2AF8"/>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057"/>
    <w:rsid w:val="005B6414"/>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3C"/>
    <w:rsid w:val="005C3CDF"/>
    <w:rsid w:val="005C4A95"/>
    <w:rsid w:val="005C4B4D"/>
    <w:rsid w:val="005C4DE3"/>
    <w:rsid w:val="005C4FBE"/>
    <w:rsid w:val="005C5379"/>
    <w:rsid w:val="005C55A1"/>
    <w:rsid w:val="005C5849"/>
    <w:rsid w:val="005C5E6E"/>
    <w:rsid w:val="005C613F"/>
    <w:rsid w:val="005C6295"/>
    <w:rsid w:val="005C69E0"/>
    <w:rsid w:val="005C6B35"/>
    <w:rsid w:val="005C71AD"/>
    <w:rsid w:val="005C7340"/>
    <w:rsid w:val="005C75B0"/>
    <w:rsid w:val="005C7654"/>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262"/>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399"/>
    <w:rsid w:val="005E0DA4"/>
    <w:rsid w:val="005E129A"/>
    <w:rsid w:val="005E1385"/>
    <w:rsid w:val="005E1393"/>
    <w:rsid w:val="005E1A58"/>
    <w:rsid w:val="005E1C06"/>
    <w:rsid w:val="005E2E01"/>
    <w:rsid w:val="005E2E2C"/>
    <w:rsid w:val="005E33B8"/>
    <w:rsid w:val="005E35FD"/>
    <w:rsid w:val="005E383F"/>
    <w:rsid w:val="005E3D51"/>
    <w:rsid w:val="005E3D58"/>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E7C97"/>
    <w:rsid w:val="005F031E"/>
    <w:rsid w:val="005F035E"/>
    <w:rsid w:val="005F0517"/>
    <w:rsid w:val="005F06AF"/>
    <w:rsid w:val="005F09B8"/>
    <w:rsid w:val="005F0B4C"/>
    <w:rsid w:val="005F0B53"/>
    <w:rsid w:val="005F0C46"/>
    <w:rsid w:val="005F0FF0"/>
    <w:rsid w:val="005F104B"/>
    <w:rsid w:val="005F11A5"/>
    <w:rsid w:val="005F15D5"/>
    <w:rsid w:val="005F1FE4"/>
    <w:rsid w:val="005F2B74"/>
    <w:rsid w:val="005F327D"/>
    <w:rsid w:val="005F35F9"/>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883"/>
    <w:rsid w:val="005F6AF3"/>
    <w:rsid w:val="005F6F9C"/>
    <w:rsid w:val="005F6FFC"/>
    <w:rsid w:val="005F7213"/>
    <w:rsid w:val="005F75F1"/>
    <w:rsid w:val="005F7A4F"/>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490"/>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17E"/>
    <w:rsid w:val="006129B8"/>
    <w:rsid w:val="00612BC5"/>
    <w:rsid w:val="00612C73"/>
    <w:rsid w:val="00613036"/>
    <w:rsid w:val="006131F7"/>
    <w:rsid w:val="006134CE"/>
    <w:rsid w:val="006135B6"/>
    <w:rsid w:val="006138D8"/>
    <w:rsid w:val="00613FB2"/>
    <w:rsid w:val="00614064"/>
    <w:rsid w:val="0061412C"/>
    <w:rsid w:val="006141D8"/>
    <w:rsid w:val="006144A9"/>
    <w:rsid w:val="00614A1E"/>
    <w:rsid w:val="00614CB4"/>
    <w:rsid w:val="00614D1E"/>
    <w:rsid w:val="0061524B"/>
    <w:rsid w:val="006152D2"/>
    <w:rsid w:val="0061565F"/>
    <w:rsid w:val="00615BDB"/>
    <w:rsid w:val="00615FBE"/>
    <w:rsid w:val="00616885"/>
    <w:rsid w:val="00616AE5"/>
    <w:rsid w:val="00616F3C"/>
    <w:rsid w:val="0061717F"/>
    <w:rsid w:val="006171DC"/>
    <w:rsid w:val="00617501"/>
    <w:rsid w:val="006175CF"/>
    <w:rsid w:val="0061773D"/>
    <w:rsid w:val="00617991"/>
    <w:rsid w:val="006201A2"/>
    <w:rsid w:val="00620254"/>
    <w:rsid w:val="00620686"/>
    <w:rsid w:val="006209E8"/>
    <w:rsid w:val="00621694"/>
    <w:rsid w:val="006219C8"/>
    <w:rsid w:val="00621AB3"/>
    <w:rsid w:val="00621B04"/>
    <w:rsid w:val="00621B6A"/>
    <w:rsid w:val="00621C0B"/>
    <w:rsid w:val="00621C72"/>
    <w:rsid w:val="00621CAD"/>
    <w:rsid w:val="0062245F"/>
    <w:rsid w:val="00622487"/>
    <w:rsid w:val="0062286B"/>
    <w:rsid w:val="00622900"/>
    <w:rsid w:val="00622BF5"/>
    <w:rsid w:val="00623081"/>
    <w:rsid w:val="00623427"/>
    <w:rsid w:val="00623732"/>
    <w:rsid w:val="00623EF3"/>
    <w:rsid w:val="00624AFA"/>
    <w:rsid w:val="00624C6E"/>
    <w:rsid w:val="00624E7D"/>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16B"/>
    <w:rsid w:val="00631826"/>
    <w:rsid w:val="00631A3B"/>
    <w:rsid w:val="00631CF3"/>
    <w:rsid w:val="00631D84"/>
    <w:rsid w:val="00632507"/>
    <w:rsid w:val="006326BC"/>
    <w:rsid w:val="00632927"/>
    <w:rsid w:val="00632A0E"/>
    <w:rsid w:val="00632A4C"/>
    <w:rsid w:val="00632DDC"/>
    <w:rsid w:val="006332B4"/>
    <w:rsid w:val="00633951"/>
    <w:rsid w:val="00633965"/>
    <w:rsid w:val="00633B5E"/>
    <w:rsid w:val="00633C0A"/>
    <w:rsid w:val="00633D62"/>
    <w:rsid w:val="0063405E"/>
    <w:rsid w:val="006341AD"/>
    <w:rsid w:val="006347F5"/>
    <w:rsid w:val="0063488A"/>
    <w:rsid w:val="0063490C"/>
    <w:rsid w:val="00635EDC"/>
    <w:rsid w:val="00635F56"/>
    <w:rsid w:val="00636094"/>
    <w:rsid w:val="006367B0"/>
    <w:rsid w:val="0063681F"/>
    <w:rsid w:val="00636A76"/>
    <w:rsid w:val="00636C9D"/>
    <w:rsid w:val="0063707E"/>
    <w:rsid w:val="00637128"/>
    <w:rsid w:val="006373C7"/>
    <w:rsid w:val="006374F0"/>
    <w:rsid w:val="00637628"/>
    <w:rsid w:val="0063787D"/>
    <w:rsid w:val="00637DF6"/>
    <w:rsid w:val="00637E00"/>
    <w:rsid w:val="006401C6"/>
    <w:rsid w:val="00640207"/>
    <w:rsid w:val="00640222"/>
    <w:rsid w:val="00640401"/>
    <w:rsid w:val="00640529"/>
    <w:rsid w:val="006409F3"/>
    <w:rsid w:val="00640C93"/>
    <w:rsid w:val="00641061"/>
    <w:rsid w:val="0064111A"/>
    <w:rsid w:val="0064157D"/>
    <w:rsid w:val="006419ED"/>
    <w:rsid w:val="00641EF2"/>
    <w:rsid w:val="00642651"/>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87"/>
    <w:rsid w:val="0064685A"/>
    <w:rsid w:val="00646AF1"/>
    <w:rsid w:val="00647706"/>
    <w:rsid w:val="00647778"/>
    <w:rsid w:val="00647CB3"/>
    <w:rsid w:val="00647D60"/>
    <w:rsid w:val="00650150"/>
    <w:rsid w:val="00650711"/>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113"/>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C"/>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594"/>
    <w:rsid w:val="006646F4"/>
    <w:rsid w:val="00664839"/>
    <w:rsid w:val="00665077"/>
    <w:rsid w:val="006651DA"/>
    <w:rsid w:val="00665229"/>
    <w:rsid w:val="00665316"/>
    <w:rsid w:val="006654E8"/>
    <w:rsid w:val="0066568F"/>
    <w:rsid w:val="00665818"/>
    <w:rsid w:val="00665CCE"/>
    <w:rsid w:val="00665D36"/>
    <w:rsid w:val="0066675E"/>
    <w:rsid w:val="006672FC"/>
    <w:rsid w:val="00667A27"/>
    <w:rsid w:val="00667B91"/>
    <w:rsid w:val="006704BF"/>
    <w:rsid w:val="006705C8"/>
    <w:rsid w:val="006707B4"/>
    <w:rsid w:val="00670AD6"/>
    <w:rsid w:val="00670ECD"/>
    <w:rsid w:val="00671C8F"/>
    <w:rsid w:val="00672190"/>
    <w:rsid w:val="006724DA"/>
    <w:rsid w:val="00672966"/>
    <w:rsid w:val="006729A2"/>
    <w:rsid w:val="006729CE"/>
    <w:rsid w:val="00672AA7"/>
    <w:rsid w:val="00672F44"/>
    <w:rsid w:val="0067330E"/>
    <w:rsid w:val="00673530"/>
    <w:rsid w:val="006735BC"/>
    <w:rsid w:val="006737DD"/>
    <w:rsid w:val="00673A0B"/>
    <w:rsid w:val="00673BDE"/>
    <w:rsid w:val="00673CCB"/>
    <w:rsid w:val="00673EB7"/>
    <w:rsid w:val="00673EF9"/>
    <w:rsid w:val="00673FBF"/>
    <w:rsid w:val="006742D6"/>
    <w:rsid w:val="00674460"/>
    <w:rsid w:val="0067453B"/>
    <w:rsid w:val="00674681"/>
    <w:rsid w:val="006748CD"/>
    <w:rsid w:val="00675128"/>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375"/>
    <w:rsid w:val="0068093E"/>
    <w:rsid w:val="00680A97"/>
    <w:rsid w:val="00680F30"/>
    <w:rsid w:val="00680F81"/>
    <w:rsid w:val="0068102D"/>
    <w:rsid w:val="006819F6"/>
    <w:rsid w:val="0068226B"/>
    <w:rsid w:val="00682318"/>
    <w:rsid w:val="00682A1A"/>
    <w:rsid w:val="00682A4A"/>
    <w:rsid w:val="00682ED3"/>
    <w:rsid w:val="00683C64"/>
    <w:rsid w:val="00683D7F"/>
    <w:rsid w:val="00683F83"/>
    <w:rsid w:val="0068423F"/>
    <w:rsid w:val="00684258"/>
    <w:rsid w:val="00684628"/>
    <w:rsid w:val="00684654"/>
    <w:rsid w:val="00685725"/>
    <w:rsid w:val="00685D3B"/>
    <w:rsid w:val="00685F67"/>
    <w:rsid w:val="0068623E"/>
    <w:rsid w:val="00686366"/>
    <w:rsid w:val="0068653A"/>
    <w:rsid w:val="00686552"/>
    <w:rsid w:val="0068669B"/>
    <w:rsid w:val="0068673B"/>
    <w:rsid w:val="0068696F"/>
    <w:rsid w:val="00686A02"/>
    <w:rsid w:val="00686C10"/>
    <w:rsid w:val="00686E72"/>
    <w:rsid w:val="0068721F"/>
    <w:rsid w:val="006873DE"/>
    <w:rsid w:val="0068748C"/>
    <w:rsid w:val="00687CC9"/>
    <w:rsid w:val="00687F99"/>
    <w:rsid w:val="00690360"/>
    <w:rsid w:val="006903B6"/>
    <w:rsid w:val="0069087F"/>
    <w:rsid w:val="00690D12"/>
    <w:rsid w:val="00690F0E"/>
    <w:rsid w:val="00691619"/>
    <w:rsid w:val="006919C5"/>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A6C"/>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812"/>
    <w:rsid w:val="006979DC"/>
    <w:rsid w:val="00697C2C"/>
    <w:rsid w:val="006A0446"/>
    <w:rsid w:val="006A05EF"/>
    <w:rsid w:val="006A083C"/>
    <w:rsid w:val="006A0942"/>
    <w:rsid w:val="006A11C3"/>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3D"/>
    <w:rsid w:val="006A43BE"/>
    <w:rsid w:val="006A453E"/>
    <w:rsid w:val="006A457C"/>
    <w:rsid w:val="006A4584"/>
    <w:rsid w:val="006A4800"/>
    <w:rsid w:val="006A484F"/>
    <w:rsid w:val="006A49B5"/>
    <w:rsid w:val="006A4CAF"/>
    <w:rsid w:val="006A5185"/>
    <w:rsid w:val="006A5210"/>
    <w:rsid w:val="006A5493"/>
    <w:rsid w:val="006A56A5"/>
    <w:rsid w:val="006A5A45"/>
    <w:rsid w:val="006A5CA3"/>
    <w:rsid w:val="006A5E26"/>
    <w:rsid w:val="006A5ED0"/>
    <w:rsid w:val="006A6725"/>
    <w:rsid w:val="006A69C9"/>
    <w:rsid w:val="006A69D7"/>
    <w:rsid w:val="006A6B69"/>
    <w:rsid w:val="006A6D59"/>
    <w:rsid w:val="006A6FD6"/>
    <w:rsid w:val="006A71A5"/>
    <w:rsid w:val="006A7574"/>
    <w:rsid w:val="006A7A07"/>
    <w:rsid w:val="006A7BF2"/>
    <w:rsid w:val="006A7C40"/>
    <w:rsid w:val="006A7C7B"/>
    <w:rsid w:val="006A7FDD"/>
    <w:rsid w:val="006B03F7"/>
    <w:rsid w:val="006B0489"/>
    <w:rsid w:val="006B0C66"/>
    <w:rsid w:val="006B0D3A"/>
    <w:rsid w:val="006B119C"/>
    <w:rsid w:val="006B14F4"/>
    <w:rsid w:val="006B163E"/>
    <w:rsid w:val="006B166D"/>
    <w:rsid w:val="006B18B8"/>
    <w:rsid w:val="006B19B2"/>
    <w:rsid w:val="006B1A21"/>
    <w:rsid w:val="006B1BFA"/>
    <w:rsid w:val="006B1DA2"/>
    <w:rsid w:val="006B1E2B"/>
    <w:rsid w:val="006B1F5F"/>
    <w:rsid w:val="006B1F72"/>
    <w:rsid w:val="006B20F8"/>
    <w:rsid w:val="006B21E9"/>
    <w:rsid w:val="006B242D"/>
    <w:rsid w:val="006B2A76"/>
    <w:rsid w:val="006B2EC9"/>
    <w:rsid w:val="006B35BE"/>
    <w:rsid w:val="006B393F"/>
    <w:rsid w:val="006B3E55"/>
    <w:rsid w:val="006B42E1"/>
    <w:rsid w:val="006B48F0"/>
    <w:rsid w:val="006B4D4E"/>
    <w:rsid w:val="006B50E5"/>
    <w:rsid w:val="006B6452"/>
    <w:rsid w:val="006B6AD0"/>
    <w:rsid w:val="006B6BA3"/>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574"/>
    <w:rsid w:val="006C375B"/>
    <w:rsid w:val="006C377A"/>
    <w:rsid w:val="006C3E0A"/>
    <w:rsid w:val="006C3F40"/>
    <w:rsid w:val="006C3FC2"/>
    <w:rsid w:val="006C44D3"/>
    <w:rsid w:val="006C45C1"/>
    <w:rsid w:val="006C4628"/>
    <w:rsid w:val="006C4B0F"/>
    <w:rsid w:val="006C4B11"/>
    <w:rsid w:val="006C4D69"/>
    <w:rsid w:val="006C50C3"/>
    <w:rsid w:val="006C51CF"/>
    <w:rsid w:val="006C5215"/>
    <w:rsid w:val="006C562C"/>
    <w:rsid w:val="006C566C"/>
    <w:rsid w:val="006C56F9"/>
    <w:rsid w:val="006C576A"/>
    <w:rsid w:val="006C57EC"/>
    <w:rsid w:val="006C5A4C"/>
    <w:rsid w:val="006C5C20"/>
    <w:rsid w:val="006C5FF1"/>
    <w:rsid w:val="006C6287"/>
    <w:rsid w:val="006C6621"/>
    <w:rsid w:val="006C677C"/>
    <w:rsid w:val="006C6E92"/>
    <w:rsid w:val="006C74D4"/>
    <w:rsid w:val="006C75C9"/>
    <w:rsid w:val="006C78B5"/>
    <w:rsid w:val="006C7AE7"/>
    <w:rsid w:val="006D0233"/>
    <w:rsid w:val="006D03CD"/>
    <w:rsid w:val="006D0A02"/>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B5F"/>
    <w:rsid w:val="006D4F72"/>
    <w:rsid w:val="006D5239"/>
    <w:rsid w:val="006D53E3"/>
    <w:rsid w:val="006D54B3"/>
    <w:rsid w:val="006D59BF"/>
    <w:rsid w:val="006D5AE7"/>
    <w:rsid w:val="006D5EC2"/>
    <w:rsid w:val="006D5FEF"/>
    <w:rsid w:val="006D615D"/>
    <w:rsid w:val="006D6B52"/>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5F2"/>
    <w:rsid w:val="006E465F"/>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84F"/>
    <w:rsid w:val="006E792F"/>
    <w:rsid w:val="006E7969"/>
    <w:rsid w:val="006E7D53"/>
    <w:rsid w:val="006E7E49"/>
    <w:rsid w:val="006E7F41"/>
    <w:rsid w:val="006E7F71"/>
    <w:rsid w:val="006F05C2"/>
    <w:rsid w:val="006F090B"/>
    <w:rsid w:val="006F0AA0"/>
    <w:rsid w:val="006F0C12"/>
    <w:rsid w:val="006F0EB1"/>
    <w:rsid w:val="006F0EF0"/>
    <w:rsid w:val="006F0F54"/>
    <w:rsid w:val="006F1008"/>
    <w:rsid w:val="006F1110"/>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CCB"/>
    <w:rsid w:val="00702E65"/>
    <w:rsid w:val="0070335C"/>
    <w:rsid w:val="007034BC"/>
    <w:rsid w:val="007035F6"/>
    <w:rsid w:val="007036E5"/>
    <w:rsid w:val="00703779"/>
    <w:rsid w:val="0070396A"/>
    <w:rsid w:val="007041F5"/>
    <w:rsid w:val="007042A2"/>
    <w:rsid w:val="00704302"/>
    <w:rsid w:val="007045B4"/>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07E9B"/>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6E"/>
    <w:rsid w:val="007162F2"/>
    <w:rsid w:val="007163BF"/>
    <w:rsid w:val="00716463"/>
    <w:rsid w:val="0071649C"/>
    <w:rsid w:val="0071688D"/>
    <w:rsid w:val="00716FC0"/>
    <w:rsid w:val="00717267"/>
    <w:rsid w:val="00717505"/>
    <w:rsid w:val="007175E5"/>
    <w:rsid w:val="007178EE"/>
    <w:rsid w:val="00717B0A"/>
    <w:rsid w:val="00720759"/>
    <w:rsid w:val="00720AF3"/>
    <w:rsid w:val="00720BD4"/>
    <w:rsid w:val="00720C84"/>
    <w:rsid w:val="007215A9"/>
    <w:rsid w:val="007218A9"/>
    <w:rsid w:val="0072190B"/>
    <w:rsid w:val="00721E1D"/>
    <w:rsid w:val="00722B72"/>
    <w:rsid w:val="00722DE9"/>
    <w:rsid w:val="007232CD"/>
    <w:rsid w:val="00723701"/>
    <w:rsid w:val="00723731"/>
    <w:rsid w:val="00723CEA"/>
    <w:rsid w:val="00723EC3"/>
    <w:rsid w:val="00724426"/>
    <w:rsid w:val="00725068"/>
    <w:rsid w:val="00725373"/>
    <w:rsid w:val="007254B1"/>
    <w:rsid w:val="00725516"/>
    <w:rsid w:val="0072560E"/>
    <w:rsid w:val="00725CB6"/>
    <w:rsid w:val="00725D75"/>
    <w:rsid w:val="00725DC5"/>
    <w:rsid w:val="0072602E"/>
    <w:rsid w:val="00726173"/>
    <w:rsid w:val="00726281"/>
    <w:rsid w:val="00726639"/>
    <w:rsid w:val="0072665F"/>
    <w:rsid w:val="00726B86"/>
    <w:rsid w:val="00727250"/>
    <w:rsid w:val="00727E9F"/>
    <w:rsid w:val="00730302"/>
    <w:rsid w:val="007306A6"/>
    <w:rsid w:val="0073128B"/>
    <w:rsid w:val="0073171A"/>
    <w:rsid w:val="00731A41"/>
    <w:rsid w:val="00731D37"/>
    <w:rsid w:val="00731E4B"/>
    <w:rsid w:val="007322B4"/>
    <w:rsid w:val="00732321"/>
    <w:rsid w:val="007324AA"/>
    <w:rsid w:val="00732588"/>
    <w:rsid w:val="00733315"/>
    <w:rsid w:val="00733858"/>
    <w:rsid w:val="00733A74"/>
    <w:rsid w:val="00733A80"/>
    <w:rsid w:val="00733AA9"/>
    <w:rsid w:val="00733BCB"/>
    <w:rsid w:val="00733F4E"/>
    <w:rsid w:val="00733F76"/>
    <w:rsid w:val="0073497A"/>
    <w:rsid w:val="00734E5D"/>
    <w:rsid w:val="007356D0"/>
    <w:rsid w:val="007358B0"/>
    <w:rsid w:val="007359BF"/>
    <w:rsid w:val="00735DCA"/>
    <w:rsid w:val="0073637C"/>
    <w:rsid w:val="007365F9"/>
    <w:rsid w:val="00736D7B"/>
    <w:rsid w:val="00737131"/>
    <w:rsid w:val="0073731E"/>
    <w:rsid w:val="00737774"/>
    <w:rsid w:val="007377ED"/>
    <w:rsid w:val="0073787B"/>
    <w:rsid w:val="007379C8"/>
    <w:rsid w:val="00737B11"/>
    <w:rsid w:val="007405BD"/>
    <w:rsid w:val="00740698"/>
    <w:rsid w:val="007406C0"/>
    <w:rsid w:val="007407B4"/>
    <w:rsid w:val="00740A2E"/>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76"/>
    <w:rsid w:val="00744FB1"/>
    <w:rsid w:val="0074557F"/>
    <w:rsid w:val="0074576E"/>
    <w:rsid w:val="00745EBB"/>
    <w:rsid w:val="00746167"/>
    <w:rsid w:val="00746199"/>
    <w:rsid w:val="0074644A"/>
    <w:rsid w:val="00747040"/>
    <w:rsid w:val="007472EC"/>
    <w:rsid w:val="00747357"/>
    <w:rsid w:val="00747446"/>
    <w:rsid w:val="00747749"/>
    <w:rsid w:val="00747BD8"/>
    <w:rsid w:val="00747E09"/>
    <w:rsid w:val="00747F05"/>
    <w:rsid w:val="0075008F"/>
    <w:rsid w:val="00750313"/>
    <w:rsid w:val="0075038A"/>
    <w:rsid w:val="0075038D"/>
    <w:rsid w:val="0075051D"/>
    <w:rsid w:val="007505A2"/>
    <w:rsid w:val="007509AA"/>
    <w:rsid w:val="007509F9"/>
    <w:rsid w:val="007514DA"/>
    <w:rsid w:val="007515C8"/>
    <w:rsid w:val="007517D1"/>
    <w:rsid w:val="00751C38"/>
    <w:rsid w:val="00751E57"/>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6DF6"/>
    <w:rsid w:val="00757032"/>
    <w:rsid w:val="007570A3"/>
    <w:rsid w:val="00757210"/>
    <w:rsid w:val="007572E9"/>
    <w:rsid w:val="00757495"/>
    <w:rsid w:val="00757516"/>
    <w:rsid w:val="00757A61"/>
    <w:rsid w:val="00757B0A"/>
    <w:rsid w:val="00757CD9"/>
    <w:rsid w:val="00757D4D"/>
    <w:rsid w:val="00757E8E"/>
    <w:rsid w:val="00757FE8"/>
    <w:rsid w:val="007600CF"/>
    <w:rsid w:val="007604E2"/>
    <w:rsid w:val="007606D8"/>
    <w:rsid w:val="00760756"/>
    <w:rsid w:val="0076076E"/>
    <w:rsid w:val="00760D76"/>
    <w:rsid w:val="00760D79"/>
    <w:rsid w:val="00760E75"/>
    <w:rsid w:val="00761279"/>
    <w:rsid w:val="007613AF"/>
    <w:rsid w:val="007619FB"/>
    <w:rsid w:val="00761AE7"/>
    <w:rsid w:val="00761B1B"/>
    <w:rsid w:val="0076200C"/>
    <w:rsid w:val="00762273"/>
    <w:rsid w:val="007624B9"/>
    <w:rsid w:val="00762509"/>
    <w:rsid w:val="00762924"/>
    <w:rsid w:val="0076295C"/>
    <w:rsid w:val="00763055"/>
    <w:rsid w:val="0076343C"/>
    <w:rsid w:val="0076375B"/>
    <w:rsid w:val="00763D32"/>
    <w:rsid w:val="00764974"/>
    <w:rsid w:val="00764E4E"/>
    <w:rsid w:val="00764EB8"/>
    <w:rsid w:val="00765098"/>
    <w:rsid w:val="0076598E"/>
    <w:rsid w:val="00765EE0"/>
    <w:rsid w:val="00765EF2"/>
    <w:rsid w:val="00765FDC"/>
    <w:rsid w:val="00766559"/>
    <w:rsid w:val="007667D5"/>
    <w:rsid w:val="0076686A"/>
    <w:rsid w:val="00766B0E"/>
    <w:rsid w:val="00766B60"/>
    <w:rsid w:val="00766BFB"/>
    <w:rsid w:val="00766DB5"/>
    <w:rsid w:val="00766DFE"/>
    <w:rsid w:val="0076718C"/>
    <w:rsid w:val="0076731C"/>
    <w:rsid w:val="00767416"/>
    <w:rsid w:val="0076747C"/>
    <w:rsid w:val="007678B6"/>
    <w:rsid w:val="007702C0"/>
    <w:rsid w:val="0077066A"/>
    <w:rsid w:val="00770C43"/>
    <w:rsid w:val="00770CEE"/>
    <w:rsid w:val="007713F3"/>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C29"/>
    <w:rsid w:val="00776E9E"/>
    <w:rsid w:val="00777053"/>
    <w:rsid w:val="007774ED"/>
    <w:rsid w:val="007775E9"/>
    <w:rsid w:val="007777B4"/>
    <w:rsid w:val="00777CD9"/>
    <w:rsid w:val="00777EE9"/>
    <w:rsid w:val="00777F54"/>
    <w:rsid w:val="00780256"/>
    <w:rsid w:val="00780657"/>
    <w:rsid w:val="00780980"/>
    <w:rsid w:val="007809E1"/>
    <w:rsid w:val="0078106D"/>
    <w:rsid w:val="00781150"/>
    <w:rsid w:val="007811C2"/>
    <w:rsid w:val="0078146E"/>
    <w:rsid w:val="00781633"/>
    <w:rsid w:val="0078165E"/>
    <w:rsid w:val="007816FD"/>
    <w:rsid w:val="00781959"/>
    <w:rsid w:val="00781B9A"/>
    <w:rsid w:val="00781DAD"/>
    <w:rsid w:val="00781DE3"/>
    <w:rsid w:val="00782266"/>
    <w:rsid w:val="0078243D"/>
    <w:rsid w:val="00782D8A"/>
    <w:rsid w:val="00783315"/>
    <w:rsid w:val="007833C3"/>
    <w:rsid w:val="007834AA"/>
    <w:rsid w:val="007836B2"/>
    <w:rsid w:val="007837BE"/>
    <w:rsid w:val="0078380D"/>
    <w:rsid w:val="00784255"/>
    <w:rsid w:val="007842FE"/>
    <w:rsid w:val="00784338"/>
    <w:rsid w:val="00784702"/>
    <w:rsid w:val="00784B0F"/>
    <w:rsid w:val="00784C31"/>
    <w:rsid w:val="00784C89"/>
    <w:rsid w:val="00784EA1"/>
    <w:rsid w:val="00784FC7"/>
    <w:rsid w:val="00785061"/>
    <w:rsid w:val="007851A8"/>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57D2"/>
    <w:rsid w:val="0079601B"/>
    <w:rsid w:val="007962E1"/>
    <w:rsid w:val="0079663F"/>
    <w:rsid w:val="00796866"/>
    <w:rsid w:val="00796E86"/>
    <w:rsid w:val="00796F91"/>
    <w:rsid w:val="00797BB2"/>
    <w:rsid w:val="00797DAA"/>
    <w:rsid w:val="00797FCF"/>
    <w:rsid w:val="007A0616"/>
    <w:rsid w:val="007A08CF"/>
    <w:rsid w:val="007A0AE4"/>
    <w:rsid w:val="007A0D58"/>
    <w:rsid w:val="007A0DAC"/>
    <w:rsid w:val="007A0FE4"/>
    <w:rsid w:val="007A1189"/>
    <w:rsid w:val="007A144E"/>
    <w:rsid w:val="007A152E"/>
    <w:rsid w:val="007A15BA"/>
    <w:rsid w:val="007A166E"/>
    <w:rsid w:val="007A17FC"/>
    <w:rsid w:val="007A1B63"/>
    <w:rsid w:val="007A1CAB"/>
    <w:rsid w:val="007A1EE8"/>
    <w:rsid w:val="007A2213"/>
    <w:rsid w:val="007A2B2C"/>
    <w:rsid w:val="007A2BFF"/>
    <w:rsid w:val="007A2DE7"/>
    <w:rsid w:val="007A2E54"/>
    <w:rsid w:val="007A300F"/>
    <w:rsid w:val="007A3040"/>
    <w:rsid w:val="007A30E6"/>
    <w:rsid w:val="007A3373"/>
    <w:rsid w:val="007A3395"/>
    <w:rsid w:val="007A3505"/>
    <w:rsid w:val="007A358C"/>
    <w:rsid w:val="007A3611"/>
    <w:rsid w:val="007A378C"/>
    <w:rsid w:val="007A3995"/>
    <w:rsid w:val="007A3996"/>
    <w:rsid w:val="007A3BF2"/>
    <w:rsid w:val="007A3CE3"/>
    <w:rsid w:val="007A3DC8"/>
    <w:rsid w:val="007A3ED8"/>
    <w:rsid w:val="007A4264"/>
    <w:rsid w:val="007A43F5"/>
    <w:rsid w:val="007A48B1"/>
    <w:rsid w:val="007A4A17"/>
    <w:rsid w:val="007A4AF1"/>
    <w:rsid w:val="007A5067"/>
    <w:rsid w:val="007A5288"/>
    <w:rsid w:val="007A5801"/>
    <w:rsid w:val="007A618D"/>
    <w:rsid w:val="007A6333"/>
    <w:rsid w:val="007A6477"/>
    <w:rsid w:val="007A68B6"/>
    <w:rsid w:val="007A6909"/>
    <w:rsid w:val="007A6BDE"/>
    <w:rsid w:val="007A6D03"/>
    <w:rsid w:val="007A75A3"/>
    <w:rsid w:val="007A7C65"/>
    <w:rsid w:val="007A7CB9"/>
    <w:rsid w:val="007B01A3"/>
    <w:rsid w:val="007B0253"/>
    <w:rsid w:val="007B06CC"/>
    <w:rsid w:val="007B06FD"/>
    <w:rsid w:val="007B073B"/>
    <w:rsid w:val="007B0865"/>
    <w:rsid w:val="007B0947"/>
    <w:rsid w:val="007B0999"/>
    <w:rsid w:val="007B09ED"/>
    <w:rsid w:val="007B0B92"/>
    <w:rsid w:val="007B0E86"/>
    <w:rsid w:val="007B1061"/>
    <w:rsid w:val="007B14AE"/>
    <w:rsid w:val="007B150B"/>
    <w:rsid w:val="007B1F9A"/>
    <w:rsid w:val="007B21A9"/>
    <w:rsid w:val="007B2583"/>
    <w:rsid w:val="007B25EB"/>
    <w:rsid w:val="007B2638"/>
    <w:rsid w:val="007B314C"/>
    <w:rsid w:val="007B3191"/>
    <w:rsid w:val="007B322B"/>
    <w:rsid w:val="007B3476"/>
    <w:rsid w:val="007B3581"/>
    <w:rsid w:val="007B3B72"/>
    <w:rsid w:val="007B3D55"/>
    <w:rsid w:val="007B3E98"/>
    <w:rsid w:val="007B40AD"/>
    <w:rsid w:val="007B448A"/>
    <w:rsid w:val="007B44DC"/>
    <w:rsid w:val="007B4543"/>
    <w:rsid w:val="007B4937"/>
    <w:rsid w:val="007B5A66"/>
    <w:rsid w:val="007B6214"/>
    <w:rsid w:val="007B630D"/>
    <w:rsid w:val="007B66B0"/>
    <w:rsid w:val="007B6909"/>
    <w:rsid w:val="007B6923"/>
    <w:rsid w:val="007B697F"/>
    <w:rsid w:val="007B6BCC"/>
    <w:rsid w:val="007B6E30"/>
    <w:rsid w:val="007B71FF"/>
    <w:rsid w:val="007B7A8D"/>
    <w:rsid w:val="007C0880"/>
    <w:rsid w:val="007C0BD2"/>
    <w:rsid w:val="007C0F3A"/>
    <w:rsid w:val="007C1065"/>
    <w:rsid w:val="007C1537"/>
    <w:rsid w:val="007C15F8"/>
    <w:rsid w:val="007C1909"/>
    <w:rsid w:val="007C1B94"/>
    <w:rsid w:val="007C1C4D"/>
    <w:rsid w:val="007C2A39"/>
    <w:rsid w:val="007C2C70"/>
    <w:rsid w:val="007C2D95"/>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53"/>
    <w:rsid w:val="007C61E0"/>
    <w:rsid w:val="007C64BC"/>
    <w:rsid w:val="007C6761"/>
    <w:rsid w:val="007C6939"/>
    <w:rsid w:val="007C6941"/>
    <w:rsid w:val="007C6D8A"/>
    <w:rsid w:val="007C6DB7"/>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1D8B"/>
    <w:rsid w:val="007D214A"/>
    <w:rsid w:val="007D2574"/>
    <w:rsid w:val="007D31F1"/>
    <w:rsid w:val="007D357E"/>
    <w:rsid w:val="007D3889"/>
    <w:rsid w:val="007D39A2"/>
    <w:rsid w:val="007D39D7"/>
    <w:rsid w:val="007D3C2D"/>
    <w:rsid w:val="007D4FF2"/>
    <w:rsid w:val="007D512C"/>
    <w:rsid w:val="007D526F"/>
    <w:rsid w:val="007D5581"/>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04D"/>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2DEE"/>
    <w:rsid w:val="007E32E4"/>
    <w:rsid w:val="007E3CA4"/>
    <w:rsid w:val="007E4150"/>
    <w:rsid w:val="007E4392"/>
    <w:rsid w:val="007E48CD"/>
    <w:rsid w:val="007E48E4"/>
    <w:rsid w:val="007E4F0D"/>
    <w:rsid w:val="007E52CE"/>
    <w:rsid w:val="007E531F"/>
    <w:rsid w:val="007E5824"/>
    <w:rsid w:val="007E5892"/>
    <w:rsid w:val="007E5A14"/>
    <w:rsid w:val="007E5FFD"/>
    <w:rsid w:val="007E62E1"/>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64"/>
    <w:rsid w:val="007F2DBB"/>
    <w:rsid w:val="007F2ED4"/>
    <w:rsid w:val="007F3058"/>
    <w:rsid w:val="007F3374"/>
    <w:rsid w:val="007F3A1F"/>
    <w:rsid w:val="007F3DE6"/>
    <w:rsid w:val="007F3FB0"/>
    <w:rsid w:val="007F43A9"/>
    <w:rsid w:val="007F4699"/>
    <w:rsid w:val="007F4B74"/>
    <w:rsid w:val="007F51C3"/>
    <w:rsid w:val="007F5608"/>
    <w:rsid w:val="007F5874"/>
    <w:rsid w:val="007F5CEF"/>
    <w:rsid w:val="007F5D4A"/>
    <w:rsid w:val="007F6554"/>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8DB"/>
    <w:rsid w:val="00801FBC"/>
    <w:rsid w:val="0080211F"/>
    <w:rsid w:val="00802410"/>
    <w:rsid w:val="0080256B"/>
    <w:rsid w:val="00802587"/>
    <w:rsid w:val="008027BD"/>
    <w:rsid w:val="008029C7"/>
    <w:rsid w:val="00802EC9"/>
    <w:rsid w:val="00803E2E"/>
    <w:rsid w:val="008041E1"/>
    <w:rsid w:val="00804292"/>
    <w:rsid w:val="008044B7"/>
    <w:rsid w:val="00804646"/>
    <w:rsid w:val="00804867"/>
    <w:rsid w:val="00804877"/>
    <w:rsid w:val="00804B2F"/>
    <w:rsid w:val="00804B57"/>
    <w:rsid w:val="00805C78"/>
    <w:rsid w:val="00805CD4"/>
    <w:rsid w:val="00805E33"/>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BE0"/>
    <w:rsid w:val="00810C3E"/>
    <w:rsid w:val="00810DE9"/>
    <w:rsid w:val="00810EAE"/>
    <w:rsid w:val="00810F4D"/>
    <w:rsid w:val="00811036"/>
    <w:rsid w:val="00811A72"/>
    <w:rsid w:val="00811EF6"/>
    <w:rsid w:val="00811F0A"/>
    <w:rsid w:val="008123D5"/>
    <w:rsid w:val="008124FE"/>
    <w:rsid w:val="008127B0"/>
    <w:rsid w:val="00812803"/>
    <w:rsid w:val="00812A9D"/>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AB1"/>
    <w:rsid w:val="00820DF1"/>
    <w:rsid w:val="008213A0"/>
    <w:rsid w:val="0082172C"/>
    <w:rsid w:val="00822563"/>
    <w:rsid w:val="008226FB"/>
    <w:rsid w:val="00822855"/>
    <w:rsid w:val="00823073"/>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793"/>
    <w:rsid w:val="00830B40"/>
    <w:rsid w:val="00830F16"/>
    <w:rsid w:val="0083107C"/>
    <w:rsid w:val="00831198"/>
    <w:rsid w:val="00831404"/>
    <w:rsid w:val="008314BC"/>
    <w:rsid w:val="00831EA0"/>
    <w:rsid w:val="00832142"/>
    <w:rsid w:val="00832C18"/>
    <w:rsid w:val="00832CAF"/>
    <w:rsid w:val="008330DB"/>
    <w:rsid w:val="00833459"/>
    <w:rsid w:val="008335A9"/>
    <w:rsid w:val="00833EF5"/>
    <w:rsid w:val="0083417A"/>
    <w:rsid w:val="00834212"/>
    <w:rsid w:val="00834463"/>
    <w:rsid w:val="00834512"/>
    <w:rsid w:val="00834596"/>
    <w:rsid w:val="008346A5"/>
    <w:rsid w:val="00834746"/>
    <w:rsid w:val="008349E7"/>
    <w:rsid w:val="00834E12"/>
    <w:rsid w:val="00835138"/>
    <w:rsid w:val="008353A9"/>
    <w:rsid w:val="008354F3"/>
    <w:rsid w:val="0083570F"/>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37F4A"/>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4B6C"/>
    <w:rsid w:val="00845417"/>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1F33"/>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5279"/>
    <w:rsid w:val="00856301"/>
    <w:rsid w:val="00856562"/>
    <w:rsid w:val="008566E7"/>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5CD"/>
    <w:rsid w:val="00861B41"/>
    <w:rsid w:val="00861D65"/>
    <w:rsid w:val="00861DA1"/>
    <w:rsid w:val="00861DCF"/>
    <w:rsid w:val="008620C2"/>
    <w:rsid w:val="00862173"/>
    <w:rsid w:val="008621D8"/>
    <w:rsid w:val="00862290"/>
    <w:rsid w:val="008626B0"/>
    <w:rsid w:val="00862967"/>
    <w:rsid w:val="00862988"/>
    <w:rsid w:val="00862F01"/>
    <w:rsid w:val="00863089"/>
    <w:rsid w:val="00863479"/>
    <w:rsid w:val="00863AA0"/>
    <w:rsid w:val="00864A9F"/>
    <w:rsid w:val="00864B13"/>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FFC"/>
    <w:rsid w:val="008734E7"/>
    <w:rsid w:val="00873820"/>
    <w:rsid w:val="00873BF0"/>
    <w:rsid w:val="00873CDC"/>
    <w:rsid w:val="008741FF"/>
    <w:rsid w:val="00874779"/>
    <w:rsid w:val="008748AC"/>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2F89"/>
    <w:rsid w:val="00883004"/>
    <w:rsid w:val="008831C3"/>
    <w:rsid w:val="0088339A"/>
    <w:rsid w:val="00883ACD"/>
    <w:rsid w:val="00883D18"/>
    <w:rsid w:val="00883ED6"/>
    <w:rsid w:val="00883F8F"/>
    <w:rsid w:val="00884205"/>
    <w:rsid w:val="00884255"/>
    <w:rsid w:val="0088425B"/>
    <w:rsid w:val="0088579F"/>
    <w:rsid w:val="0088591B"/>
    <w:rsid w:val="0088599D"/>
    <w:rsid w:val="00885D5D"/>
    <w:rsid w:val="00885F46"/>
    <w:rsid w:val="00886116"/>
    <w:rsid w:val="0088651F"/>
    <w:rsid w:val="00886833"/>
    <w:rsid w:val="00886A0B"/>
    <w:rsid w:val="00886BE7"/>
    <w:rsid w:val="00887771"/>
    <w:rsid w:val="008878DF"/>
    <w:rsid w:val="008879D2"/>
    <w:rsid w:val="00887AA4"/>
    <w:rsid w:val="00887E8B"/>
    <w:rsid w:val="0089003F"/>
    <w:rsid w:val="008901D5"/>
    <w:rsid w:val="0089023A"/>
    <w:rsid w:val="0089035C"/>
    <w:rsid w:val="008903D6"/>
    <w:rsid w:val="00890689"/>
    <w:rsid w:val="008907B2"/>
    <w:rsid w:val="0089098E"/>
    <w:rsid w:val="00890B03"/>
    <w:rsid w:val="00890BCD"/>
    <w:rsid w:val="00890E35"/>
    <w:rsid w:val="00890F04"/>
    <w:rsid w:val="00890F2B"/>
    <w:rsid w:val="008911A2"/>
    <w:rsid w:val="00891330"/>
    <w:rsid w:val="0089163D"/>
    <w:rsid w:val="00891F63"/>
    <w:rsid w:val="0089207F"/>
    <w:rsid w:val="008922DC"/>
    <w:rsid w:val="008922DF"/>
    <w:rsid w:val="00892B25"/>
    <w:rsid w:val="00892EEB"/>
    <w:rsid w:val="00893024"/>
    <w:rsid w:val="008932C8"/>
    <w:rsid w:val="00893676"/>
    <w:rsid w:val="00893747"/>
    <w:rsid w:val="00893AC0"/>
    <w:rsid w:val="00893B3B"/>
    <w:rsid w:val="00893FE1"/>
    <w:rsid w:val="00894304"/>
    <w:rsid w:val="00894485"/>
    <w:rsid w:val="00894662"/>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0EA5"/>
    <w:rsid w:val="008A111D"/>
    <w:rsid w:val="008A138B"/>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3EEB"/>
    <w:rsid w:val="008A400C"/>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8E"/>
    <w:rsid w:val="008A7BEA"/>
    <w:rsid w:val="008A7C09"/>
    <w:rsid w:val="008A7C84"/>
    <w:rsid w:val="008B012F"/>
    <w:rsid w:val="008B01A2"/>
    <w:rsid w:val="008B07A4"/>
    <w:rsid w:val="008B0905"/>
    <w:rsid w:val="008B097E"/>
    <w:rsid w:val="008B0BC8"/>
    <w:rsid w:val="008B0C49"/>
    <w:rsid w:val="008B0CD0"/>
    <w:rsid w:val="008B0F48"/>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75B"/>
    <w:rsid w:val="008B3F6B"/>
    <w:rsid w:val="008B41EF"/>
    <w:rsid w:val="008B4230"/>
    <w:rsid w:val="008B424E"/>
    <w:rsid w:val="008B447F"/>
    <w:rsid w:val="008B499B"/>
    <w:rsid w:val="008B4B0D"/>
    <w:rsid w:val="008B4B33"/>
    <w:rsid w:val="008B51FA"/>
    <w:rsid w:val="008B5577"/>
    <w:rsid w:val="008B584F"/>
    <w:rsid w:val="008B5B50"/>
    <w:rsid w:val="008B5C96"/>
    <w:rsid w:val="008B5D71"/>
    <w:rsid w:val="008B60E9"/>
    <w:rsid w:val="008B60ED"/>
    <w:rsid w:val="008B6200"/>
    <w:rsid w:val="008B6746"/>
    <w:rsid w:val="008B697A"/>
    <w:rsid w:val="008B6B16"/>
    <w:rsid w:val="008B6B1B"/>
    <w:rsid w:val="008B6E5C"/>
    <w:rsid w:val="008B75A4"/>
    <w:rsid w:val="008B766A"/>
    <w:rsid w:val="008B7A0E"/>
    <w:rsid w:val="008B7D2E"/>
    <w:rsid w:val="008C04C8"/>
    <w:rsid w:val="008C0A92"/>
    <w:rsid w:val="008C10C8"/>
    <w:rsid w:val="008C1882"/>
    <w:rsid w:val="008C1AB9"/>
    <w:rsid w:val="008C2426"/>
    <w:rsid w:val="008C2453"/>
    <w:rsid w:val="008C249A"/>
    <w:rsid w:val="008C2690"/>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52E"/>
    <w:rsid w:val="008C59D5"/>
    <w:rsid w:val="008C5B10"/>
    <w:rsid w:val="008C6B81"/>
    <w:rsid w:val="008C6C7A"/>
    <w:rsid w:val="008C6F4F"/>
    <w:rsid w:val="008C74CC"/>
    <w:rsid w:val="008C7F77"/>
    <w:rsid w:val="008D02CB"/>
    <w:rsid w:val="008D03AA"/>
    <w:rsid w:val="008D0459"/>
    <w:rsid w:val="008D04E7"/>
    <w:rsid w:val="008D0593"/>
    <w:rsid w:val="008D05D2"/>
    <w:rsid w:val="008D0E41"/>
    <w:rsid w:val="008D0F7C"/>
    <w:rsid w:val="008D11DD"/>
    <w:rsid w:val="008D13DC"/>
    <w:rsid w:val="008D149D"/>
    <w:rsid w:val="008D1E23"/>
    <w:rsid w:val="008D2461"/>
    <w:rsid w:val="008D2B43"/>
    <w:rsid w:val="008D3117"/>
    <w:rsid w:val="008D3208"/>
    <w:rsid w:val="008D3858"/>
    <w:rsid w:val="008D3B9E"/>
    <w:rsid w:val="008D3D80"/>
    <w:rsid w:val="008D3F21"/>
    <w:rsid w:val="008D4018"/>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4D7"/>
    <w:rsid w:val="008E05E1"/>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BC9"/>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6DE"/>
    <w:rsid w:val="008F2B45"/>
    <w:rsid w:val="008F2B4B"/>
    <w:rsid w:val="008F3182"/>
    <w:rsid w:val="008F3D2D"/>
    <w:rsid w:val="008F3D7C"/>
    <w:rsid w:val="008F3DC9"/>
    <w:rsid w:val="008F4107"/>
    <w:rsid w:val="008F465B"/>
    <w:rsid w:val="008F473A"/>
    <w:rsid w:val="008F4A2F"/>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689"/>
    <w:rsid w:val="00903F59"/>
    <w:rsid w:val="009040F3"/>
    <w:rsid w:val="0090411E"/>
    <w:rsid w:val="009041E1"/>
    <w:rsid w:val="00904234"/>
    <w:rsid w:val="009045C7"/>
    <w:rsid w:val="0090480E"/>
    <w:rsid w:val="00904899"/>
    <w:rsid w:val="00904A52"/>
    <w:rsid w:val="00904A62"/>
    <w:rsid w:val="00904B6D"/>
    <w:rsid w:val="00905A04"/>
    <w:rsid w:val="00905A06"/>
    <w:rsid w:val="00906100"/>
    <w:rsid w:val="00906250"/>
    <w:rsid w:val="009067B8"/>
    <w:rsid w:val="00906EED"/>
    <w:rsid w:val="00906F72"/>
    <w:rsid w:val="00907071"/>
    <w:rsid w:val="0090715C"/>
    <w:rsid w:val="009072C0"/>
    <w:rsid w:val="0090756B"/>
    <w:rsid w:val="00907A9B"/>
    <w:rsid w:val="009108A7"/>
    <w:rsid w:val="00910C01"/>
    <w:rsid w:val="00910DD3"/>
    <w:rsid w:val="00910ED6"/>
    <w:rsid w:val="00911109"/>
    <w:rsid w:val="00911E1A"/>
    <w:rsid w:val="009123B9"/>
    <w:rsid w:val="009127F7"/>
    <w:rsid w:val="00912BA3"/>
    <w:rsid w:val="00913C16"/>
    <w:rsid w:val="00913F4C"/>
    <w:rsid w:val="0091404B"/>
    <w:rsid w:val="0091423A"/>
    <w:rsid w:val="009147C1"/>
    <w:rsid w:val="00914A5D"/>
    <w:rsid w:val="00914F86"/>
    <w:rsid w:val="00915032"/>
    <w:rsid w:val="00915227"/>
    <w:rsid w:val="0091537E"/>
    <w:rsid w:val="009154BD"/>
    <w:rsid w:val="009154BF"/>
    <w:rsid w:val="0091551A"/>
    <w:rsid w:val="009156D6"/>
    <w:rsid w:val="00915738"/>
    <w:rsid w:val="0091573B"/>
    <w:rsid w:val="0091610F"/>
    <w:rsid w:val="009161BA"/>
    <w:rsid w:val="0091623B"/>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4010D"/>
    <w:rsid w:val="0094040F"/>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76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6EC1"/>
    <w:rsid w:val="00947320"/>
    <w:rsid w:val="009474C3"/>
    <w:rsid w:val="00947EA6"/>
    <w:rsid w:val="00950062"/>
    <w:rsid w:val="009505C1"/>
    <w:rsid w:val="009505E6"/>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178"/>
    <w:rsid w:val="0095225E"/>
    <w:rsid w:val="00952ACA"/>
    <w:rsid w:val="00952DBE"/>
    <w:rsid w:val="0095310D"/>
    <w:rsid w:val="009534D6"/>
    <w:rsid w:val="009537A7"/>
    <w:rsid w:val="00953B1F"/>
    <w:rsid w:val="009548C3"/>
    <w:rsid w:val="00954990"/>
    <w:rsid w:val="00954B41"/>
    <w:rsid w:val="0095506D"/>
    <w:rsid w:val="009550DC"/>
    <w:rsid w:val="009554A5"/>
    <w:rsid w:val="009555E2"/>
    <w:rsid w:val="009557DF"/>
    <w:rsid w:val="00955A2E"/>
    <w:rsid w:val="00956101"/>
    <w:rsid w:val="00957060"/>
    <w:rsid w:val="0095725F"/>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5D6"/>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CE6"/>
    <w:rsid w:val="00971EC5"/>
    <w:rsid w:val="00971F6B"/>
    <w:rsid w:val="00971FCC"/>
    <w:rsid w:val="00972681"/>
    <w:rsid w:val="0097298A"/>
    <w:rsid w:val="00972A0B"/>
    <w:rsid w:val="00972BB7"/>
    <w:rsid w:val="00972C06"/>
    <w:rsid w:val="00972C7A"/>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0B"/>
    <w:rsid w:val="00977852"/>
    <w:rsid w:val="009778AB"/>
    <w:rsid w:val="00977A89"/>
    <w:rsid w:val="00980403"/>
    <w:rsid w:val="009804CB"/>
    <w:rsid w:val="009809DD"/>
    <w:rsid w:val="00980F0F"/>
    <w:rsid w:val="00980F14"/>
    <w:rsid w:val="00981329"/>
    <w:rsid w:val="0098172B"/>
    <w:rsid w:val="009817F9"/>
    <w:rsid w:val="0098183B"/>
    <w:rsid w:val="00981F37"/>
    <w:rsid w:val="00981F4B"/>
    <w:rsid w:val="009822AF"/>
    <w:rsid w:val="009823A3"/>
    <w:rsid w:val="00982AB4"/>
    <w:rsid w:val="00982B3A"/>
    <w:rsid w:val="00982C7D"/>
    <w:rsid w:val="00982E67"/>
    <w:rsid w:val="00983061"/>
    <w:rsid w:val="00983161"/>
    <w:rsid w:val="00983223"/>
    <w:rsid w:val="0098327B"/>
    <w:rsid w:val="009838CE"/>
    <w:rsid w:val="00983A51"/>
    <w:rsid w:val="00983B21"/>
    <w:rsid w:val="00983C41"/>
    <w:rsid w:val="00984206"/>
    <w:rsid w:val="009842A9"/>
    <w:rsid w:val="00984499"/>
    <w:rsid w:val="009850E7"/>
    <w:rsid w:val="0098511E"/>
    <w:rsid w:val="009852B3"/>
    <w:rsid w:val="0098541D"/>
    <w:rsid w:val="0098549A"/>
    <w:rsid w:val="00985503"/>
    <w:rsid w:val="009855C1"/>
    <w:rsid w:val="00985820"/>
    <w:rsid w:val="00985A95"/>
    <w:rsid w:val="00985CA4"/>
    <w:rsid w:val="00985D6D"/>
    <w:rsid w:val="00986956"/>
    <w:rsid w:val="00986A47"/>
    <w:rsid w:val="00986C1A"/>
    <w:rsid w:val="00986EF6"/>
    <w:rsid w:val="0098725F"/>
    <w:rsid w:val="009876A0"/>
    <w:rsid w:val="009879B5"/>
    <w:rsid w:val="009879F4"/>
    <w:rsid w:val="00990023"/>
    <w:rsid w:val="009903AE"/>
    <w:rsid w:val="009907F2"/>
    <w:rsid w:val="00990D61"/>
    <w:rsid w:val="00991104"/>
    <w:rsid w:val="00991118"/>
    <w:rsid w:val="009914A2"/>
    <w:rsid w:val="009917F3"/>
    <w:rsid w:val="00991D8C"/>
    <w:rsid w:val="00991F39"/>
    <w:rsid w:val="0099200D"/>
    <w:rsid w:val="00992517"/>
    <w:rsid w:val="00992624"/>
    <w:rsid w:val="009927C4"/>
    <w:rsid w:val="00992B8A"/>
    <w:rsid w:val="00992DDC"/>
    <w:rsid w:val="009930C0"/>
    <w:rsid w:val="0099311D"/>
    <w:rsid w:val="0099324C"/>
    <w:rsid w:val="00993614"/>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8E4"/>
    <w:rsid w:val="00996A8B"/>
    <w:rsid w:val="00996CD1"/>
    <w:rsid w:val="00996CD4"/>
    <w:rsid w:val="0099713E"/>
    <w:rsid w:val="0099731A"/>
    <w:rsid w:val="009976A9"/>
    <w:rsid w:val="009979D6"/>
    <w:rsid w:val="00997C17"/>
    <w:rsid w:val="00997CA3"/>
    <w:rsid w:val="009A0212"/>
    <w:rsid w:val="009A031F"/>
    <w:rsid w:val="009A041C"/>
    <w:rsid w:val="009A0952"/>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420"/>
    <w:rsid w:val="009A4DB0"/>
    <w:rsid w:val="009A516A"/>
    <w:rsid w:val="009A528E"/>
    <w:rsid w:val="009A560D"/>
    <w:rsid w:val="009A5CF7"/>
    <w:rsid w:val="009A6127"/>
    <w:rsid w:val="009A637B"/>
    <w:rsid w:val="009A6456"/>
    <w:rsid w:val="009A66CB"/>
    <w:rsid w:val="009A6A77"/>
    <w:rsid w:val="009A6BAA"/>
    <w:rsid w:val="009A6C74"/>
    <w:rsid w:val="009A7154"/>
    <w:rsid w:val="009A78D1"/>
    <w:rsid w:val="009A7E13"/>
    <w:rsid w:val="009B003C"/>
    <w:rsid w:val="009B0097"/>
    <w:rsid w:val="009B031F"/>
    <w:rsid w:val="009B1214"/>
    <w:rsid w:val="009B169B"/>
    <w:rsid w:val="009B26D9"/>
    <w:rsid w:val="009B28A7"/>
    <w:rsid w:val="009B29DA"/>
    <w:rsid w:val="009B2B39"/>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DA9"/>
    <w:rsid w:val="009B7FF4"/>
    <w:rsid w:val="009B7FFA"/>
    <w:rsid w:val="009C00EF"/>
    <w:rsid w:val="009C07F7"/>
    <w:rsid w:val="009C0BC1"/>
    <w:rsid w:val="009C0C31"/>
    <w:rsid w:val="009C0DBE"/>
    <w:rsid w:val="009C10DF"/>
    <w:rsid w:val="009C1A35"/>
    <w:rsid w:val="009C1D3A"/>
    <w:rsid w:val="009C1D4B"/>
    <w:rsid w:val="009C1E0C"/>
    <w:rsid w:val="009C264C"/>
    <w:rsid w:val="009C281C"/>
    <w:rsid w:val="009C2A52"/>
    <w:rsid w:val="009C2A64"/>
    <w:rsid w:val="009C3496"/>
    <w:rsid w:val="009C3D88"/>
    <w:rsid w:val="009C3E09"/>
    <w:rsid w:val="009C4375"/>
    <w:rsid w:val="009C46E0"/>
    <w:rsid w:val="009C47AE"/>
    <w:rsid w:val="009C5006"/>
    <w:rsid w:val="009C5050"/>
    <w:rsid w:val="009C50F7"/>
    <w:rsid w:val="009C520B"/>
    <w:rsid w:val="009C5686"/>
    <w:rsid w:val="009C5785"/>
    <w:rsid w:val="009C5874"/>
    <w:rsid w:val="009C5DD3"/>
    <w:rsid w:val="009C60E5"/>
    <w:rsid w:val="009C652B"/>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0D0B"/>
    <w:rsid w:val="009D1016"/>
    <w:rsid w:val="009D1745"/>
    <w:rsid w:val="009D2118"/>
    <w:rsid w:val="009D22EA"/>
    <w:rsid w:val="009D2C43"/>
    <w:rsid w:val="009D3214"/>
    <w:rsid w:val="009D3CC0"/>
    <w:rsid w:val="009D3D45"/>
    <w:rsid w:val="009D422C"/>
    <w:rsid w:val="009D4303"/>
    <w:rsid w:val="009D478C"/>
    <w:rsid w:val="009D49A4"/>
    <w:rsid w:val="009D4A8E"/>
    <w:rsid w:val="009D4DA3"/>
    <w:rsid w:val="009D4DDB"/>
    <w:rsid w:val="009D5317"/>
    <w:rsid w:val="009D5B59"/>
    <w:rsid w:val="009D610C"/>
    <w:rsid w:val="009D62E7"/>
    <w:rsid w:val="009D6A37"/>
    <w:rsid w:val="009D70BA"/>
    <w:rsid w:val="009D7504"/>
    <w:rsid w:val="009D75A4"/>
    <w:rsid w:val="009E0278"/>
    <w:rsid w:val="009E06E3"/>
    <w:rsid w:val="009E0C2A"/>
    <w:rsid w:val="009E0CB4"/>
    <w:rsid w:val="009E0D40"/>
    <w:rsid w:val="009E0F55"/>
    <w:rsid w:val="009E11A9"/>
    <w:rsid w:val="009E1769"/>
    <w:rsid w:val="009E176B"/>
    <w:rsid w:val="009E176E"/>
    <w:rsid w:val="009E1B65"/>
    <w:rsid w:val="009E1E13"/>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2C5"/>
    <w:rsid w:val="009E53AA"/>
    <w:rsid w:val="009E53D6"/>
    <w:rsid w:val="009E5656"/>
    <w:rsid w:val="009E5A2E"/>
    <w:rsid w:val="009E5AB4"/>
    <w:rsid w:val="009E605E"/>
    <w:rsid w:val="009E641D"/>
    <w:rsid w:val="009E6861"/>
    <w:rsid w:val="009E6F6E"/>
    <w:rsid w:val="009E742D"/>
    <w:rsid w:val="009E74AF"/>
    <w:rsid w:val="009E798E"/>
    <w:rsid w:val="009E7A6E"/>
    <w:rsid w:val="009F06F6"/>
    <w:rsid w:val="009F0C38"/>
    <w:rsid w:val="009F0CD1"/>
    <w:rsid w:val="009F1033"/>
    <w:rsid w:val="009F15BD"/>
    <w:rsid w:val="009F16C6"/>
    <w:rsid w:val="009F187B"/>
    <w:rsid w:val="009F1933"/>
    <w:rsid w:val="009F1E3E"/>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07C"/>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AF9"/>
    <w:rsid w:val="00A14B5D"/>
    <w:rsid w:val="00A14DCD"/>
    <w:rsid w:val="00A14E26"/>
    <w:rsid w:val="00A152CD"/>
    <w:rsid w:val="00A1562F"/>
    <w:rsid w:val="00A157EC"/>
    <w:rsid w:val="00A16150"/>
    <w:rsid w:val="00A1630A"/>
    <w:rsid w:val="00A1637F"/>
    <w:rsid w:val="00A16A02"/>
    <w:rsid w:val="00A1717B"/>
    <w:rsid w:val="00A17345"/>
    <w:rsid w:val="00A1789B"/>
    <w:rsid w:val="00A17D8F"/>
    <w:rsid w:val="00A20253"/>
    <w:rsid w:val="00A20411"/>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0C4"/>
    <w:rsid w:val="00A22132"/>
    <w:rsid w:val="00A22207"/>
    <w:rsid w:val="00A22312"/>
    <w:rsid w:val="00A226BE"/>
    <w:rsid w:val="00A22BD9"/>
    <w:rsid w:val="00A22D9C"/>
    <w:rsid w:val="00A22ED1"/>
    <w:rsid w:val="00A22EE5"/>
    <w:rsid w:val="00A23921"/>
    <w:rsid w:val="00A23933"/>
    <w:rsid w:val="00A23A7F"/>
    <w:rsid w:val="00A24150"/>
    <w:rsid w:val="00A241A0"/>
    <w:rsid w:val="00A243DC"/>
    <w:rsid w:val="00A2470A"/>
    <w:rsid w:val="00A2481C"/>
    <w:rsid w:val="00A24CCF"/>
    <w:rsid w:val="00A25A28"/>
    <w:rsid w:val="00A26080"/>
    <w:rsid w:val="00A261E4"/>
    <w:rsid w:val="00A265A7"/>
    <w:rsid w:val="00A26883"/>
    <w:rsid w:val="00A26D60"/>
    <w:rsid w:val="00A26EE0"/>
    <w:rsid w:val="00A27023"/>
    <w:rsid w:val="00A3008A"/>
    <w:rsid w:val="00A301CC"/>
    <w:rsid w:val="00A3072C"/>
    <w:rsid w:val="00A30AE6"/>
    <w:rsid w:val="00A30BAE"/>
    <w:rsid w:val="00A311F0"/>
    <w:rsid w:val="00A313D0"/>
    <w:rsid w:val="00A314A9"/>
    <w:rsid w:val="00A31591"/>
    <w:rsid w:val="00A315A8"/>
    <w:rsid w:val="00A3170C"/>
    <w:rsid w:val="00A31C37"/>
    <w:rsid w:val="00A31E88"/>
    <w:rsid w:val="00A321EE"/>
    <w:rsid w:val="00A32456"/>
    <w:rsid w:val="00A324F3"/>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880"/>
    <w:rsid w:val="00A36C59"/>
    <w:rsid w:val="00A3747D"/>
    <w:rsid w:val="00A37551"/>
    <w:rsid w:val="00A376A1"/>
    <w:rsid w:val="00A379AA"/>
    <w:rsid w:val="00A37A26"/>
    <w:rsid w:val="00A37A59"/>
    <w:rsid w:val="00A40531"/>
    <w:rsid w:val="00A407FB"/>
    <w:rsid w:val="00A40889"/>
    <w:rsid w:val="00A40A9B"/>
    <w:rsid w:val="00A41009"/>
    <w:rsid w:val="00A41179"/>
    <w:rsid w:val="00A41357"/>
    <w:rsid w:val="00A41381"/>
    <w:rsid w:val="00A4147F"/>
    <w:rsid w:val="00A41666"/>
    <w:rsid w:val="00A41772"/>
    <w:rsid w:val="00A41A58"/>
    <w:rsid w:val="00A4238C"/>
    <w:rsid w:val="00A42659"/>
    <w:rsid w:val="00A42721"/>
    <w:rsid w:val="00A42897"/>
    <w:rsid w:val="00A429DE"/>
    <w:rsid w:val="00A42C47"/>
    <w:rsid w:val="00A4339C"/>
    <w:rsid w:val="00A436C3"/>
    <w:rsid w:val="00A43814"/>
    <w:rsid w:val="00A442BF"/>
    <w:rsid w:val="00A44882"/>
    <w:rsid w:val="00A44AA5"/>
    <w:rsid w:val="00A44E28"/>
    <w:rsid w:val="00A452DA"/>
    <w:rsid w:val="00A45349"/>
    <w:rsid w:val="00A4570E"/>
    <w:rsid w:val="00A4585C"/>
    <w:rsid w:val="00A45A3B"/>
    <w:rsid w:val="00A45B4F"/>
    <w:rsid w:val="00A45B80"/>
    <w:rsid w:val="00A46F2A"/>
    <w:rsid w:val="00A46FAD"/>
    <w:rsid w:val="00A470ED"/>
    <w:rsid w:val="00A4723B"/>
    <w:rsid w:val="00A47430"/>
    <w:rsid w:val="00A4761F"/>
    <w:rsid w:val="00A47800"/>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596"/>
    <w:rsid w:val="00A54862"/>
    <w:rsid w:val="00A54A90"/>
    <w:rsid w:val="00A54D16"/>
    <w:rsid w:val="00A5579B"/>
    <w:rsid w:val="00A55877"/>
    <w:rsid w:val="00A55BB7"/>
    <w:rsid w:val="00A55CCE"/>
    <w:rsid w:val="00A55E76"/>
    <w:rsid w:val="00A55EE4"/>
    <w:rsid w:val="00A56367"/>
    <w:rsid w:val="00A5637C"/>
    <w:rsid w:val="00A56735"/>
    <w:rsid w:val="00A56C2C"/>
    <w:rsid w:val="00A570E9"/>
    <w:rsid w:val="00A57311"/>
    <w:rsid w:val="00A57C08"/>
    <w:rsid w:val="00A57F96"/>
    <w:rsid w:val="00A605D2"/>
    <w:rsid w:val="00A6098D"/>
    <w:rsid w:val="00A60A70"/>
    <w:rsid w:val="00A60E1E"/>
    <w:rsid w:val="00A610F5"/>
    <w:rsid w:val="00A611CB"/>
    <w:rsid w:val="00A61828"/>
    <w:rsid w:val="00A6201E"/>
    <w:rsid w:val="00A620AA"/>
    <w:rsid w:val="00A620C7"/>
    <w:rsid w:val="00A6219C"/>
    <w:rsid w:val="00A62604"/>
    <w:rsid w:val="00A62953"/>
    <w:rsid w:val="00A62961"/>
    <w:rsid w:val="00A62D25"/>
    <w:rsid w:val="00A630F5"/>
    <w:rsid w:val="00A6380D"/>
    <w:rsid w:val="00A63872"/>
    <w:rsid w:val="00A63A37"/>
    <w:rsid w:val="00A63A89"/>
    <w:rsid w:val="00A63E6F"/>
    <w:rsid w:val="00A640A3"/>
    <w:rsid w:val="00A64196"/>
    <w:rsid w:val="00A641C9"/>
    <w:rsid w:val="00A64822"/>
    <w:rsid w:val="00A64BC7"/>
    <w:rsid w:val="00A64D7C"/>
    <w:rsid w:val="00A64EB1"/>
    <w:rsid w:val="00A64FD2"/>
    <w:rsid w:val="00A650EB"/>
    <w:rsid w:val="00A65117"/>
    <w:rsid w:val="00A6528E"/>
    <w:rsid w:val="00A65354"/>
    <w:rsid w:val="00A65468"/>
    <w:rsid w:val="00A657CF"/>
    <w:rsid w:val="00A6591A"/>
    <w:rsid w:val="00A65FBF"/>
    <w:rsid w:val="00A66089"/>
    <w:rsid w:val="00A66A5A"/>
    <w:rsid w:val="00A6753B"/>
    <w:rsid w:val="00A677C1"/>
    <w:rsid w:val="00A67A8E"/>
    <w:rsid w:val="00A67AC6"/>
    <w:rsid w:val="00A7026D"/>
    <w:rsid w:val="00A70478"/>
    <w:rsid w:val="00A70833"/>
    <w:rsid w:val="00A70A35"/>
    <w:rsid w:val="00A70B57"/>
    <w:rsid w:val="00A71409"/>
    <w:rsid w:val="00A7141F"/>
    <w:rsid w:val="00A718BA"/>
    <w:rsid w:val="00A71B92"/>
    <w:rsid w:val="00A71D6B"/>
    <w:rsid w:val="00A71F1F"/>
    <w:rsid w:val="00A724AE"/>
    <w:rsid w:val="00A72FD3"/>
    <w:rsid w:val="00A73099"/>
    <w:rsid w:val="00A7310C"/>
    <w:rsid w:val="00A735DD"/>
    <w:rsid w:val="00A73624"/>
    <w:rsid w:val="00A73873"/>
    <w:rsid w:val="00A73899"/>
    <w:rsid w:val="00A7414A"/>
    <w:rsid w:val="00A744A2"/>
    <w:rsid w:val="00A745D9"/>
    <w:rsid w:val="00A7486F"/>
    <w:rsid w:val="00A74E04"/>
    <w:rsid w:val="00A74F63"/>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0DF"/>
    <w:rsid w:val="00A77257"/>
    <w:rsid w:val="00A7735F"/>
    <w:rsid w:val="00A776C2"/>
    <w:rsid w:val="00A77C0E"/>
    <w:rsid w:val="00A77F63"/>
    <w:rsid w:val="00A8048F"/>
    <w:rsid w:val="00A804DB"/>
    <w:rsid w:val="00A806D6"/>
    <w:rsid w:val="00A80A49"/>
    <w:rsid w:val="00A80AE2"/>
    <w:rsid w:val="00A80E52"/>
    <w:rsid w:val="00A8127A"/>
    <w:rsid w:val="00A8135C"/>
    <w:rsid w:val="00A81396"/>
    <w:rsid w:val="00A81633"/>
    <w:rsid w:val="00A8221B"/>
    <w:rsid w:val="00A82665"/>
    <w:rsid w:val="00A829EA"/>
    <w:rsid w:val="00A831F0"/>
    <w:rsid w:val="00A834EC"/>
    <w:rsid w:val="00A83BF1"/>
    <w:rsid w:val="00A83C06"/>
    <w:rsid w:val="00A84298"/>
    <w:rsid w:val="00A845C5"/>
    <w:rsid w:val="00A84F47"/>
    <w:rsid w:val="00A8502D"/>
    <w:rsid w:val="00A8513A"/>
    <w:rsid w:val="00A8523D"/>
    <w:rsid w:val="00A853DF"/>
    <w:rsid w:val="00A85661"/>
    <w:rsid w:val="00A858DA"/>
    <w:rsid w:val="00A85920"/>
    <w:rsid w:val="00A85997"/>
    <w:rsid w:val="00A85A46"/>
    <w:rsid w:val="00A85FFF"/>
    <w:rsid w:val="00A861B5"/>
    <w:rsid w:val="00A86A54"/>
    <w:rsid w:val="00A86ACD"/>
    <w:rsid w:val="00A86F80"/>
    <w:rsid w:val="00A86FEF"/>
    <w:rsid w:val="00A873A7"/>
    <w:rsid w:val="00A87482"/>
    <w:rsid w:val="00A87587"/>
    <w:rsid w:val="00A878DA"/>
    <w:rsid w:val="00A87C98"/>
    <w:rsid w:val="00A90399"/>
    <w:rsid w:val="00A905F1"/>
    <w:rsid w:val="00A90B39"/>
    <w:rsid w:val="00A90E27"/>
    <w:rsid w:val="00A90F23"/>
    <w:rsid w:val="00A91218"/>
    <w:rsid w:val="00A91469"/>
    <w:rsid w:val="00A91497"/>
    <w:rsid w:val="00A9164F"/>
    <w:rsid w:val="00A91C9E"/>
    <w:rsid w:val="00A91D3E"/>
    <w:rsid w:val="00A91F3E"/>
    <w:rsid w:val="00A921B9"/>
    <w:rsid w:val="00A92CCD"/>
    <w:rsid w:val="00A930F9"/>
    <w:rsid w:val="00A932E0"/>
    <w:rsid w:val="00A934FE"/>
    <w:rsid w:val="00A93715"/>
    <w:rsid w:val="00A9380E"/>
    <w:rsid w:val="00A9399B"/>
    <w:rsid w:val="00A939D3"/>
    <w:rsid w:val="00A93BDA"/>
    <w:rsid w:val="00A93E41"/>
    <w:rsid w:val="00A93E5C"/>
    <w:rsid w:val="00A94095"/>
    <w:rsid w:val="00A941F6"/>
    <w:rsid w:val="00A94873"/>
    <w:rsid w:val="00A94A70"/>
    <w:rsid w:val="00A94B86"/>
    <w:rsid w:val="00A9505F"/>
    <w:rsid w:val="00A9507B"/>
    <w:rsid w:val="00A951A7"/>
    <w:rsid w:val="00A9526D"/>
    <w:rsid w:val="00A955A9"/>
    <w:rsid w:val="00A95A0F"/>
    <w:rsid w:val="00A95A3E"/>
    <w:rsid w:val="00A96058"/>
    <w:rsid w:val="00A96206"/>
    <w:rsid w:val="00A96696"/>
    <w:rsid w:val="00A96801"/>
    <w:rsid w:val="00A96871"/>
    <w:rsid w:val="00A9692B"/>
    <w:rsid w:val="00A96D7E"/>
    <w:rsid w:val="00A96D98"/>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C2"/>
    <w:rsid w:val="00AA36D7"/>
    <w:rsid w:val="00AA3788"/>
    <w:rsid w:val="00AA3927"/>
    <w:rsid w:val="00AA3B44"/>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9B7"/>
    <w:rsid w:val="00AA69EF"/>
    <w:rsid w:val="00AA6B64"/>
    <w:rsid w:val="00AA6F9A"/>
    <w:rsid w:val="00AA70FE"/>
    <w:rsid w:val="00AA7542"/>
    <w:rsid w:val="00AA7612"/>
    <w:rsid w:val="00AA7A0B"/>
    <w:rsid w:val="00AA7C4F"/>
    <w:rsid w:val="00AA7C54"/>
    <w:rsid w:val="00AA7CFA"/>
    <w:rsid w:val="00AA7D1B"/>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6"/>
    <w:rsid w:val="00AB513E"/>
    <w:rsid w:val="00AB53BA"/>
    <w:rsid w:val="00AB57AD"/>
    <w:rsid w:val="00AB583A"/>
    <w:rsid w:val="00AB642C"/>
    <w:rsid w:val="00AB6F8F"/>
    <w:rsid w:val="00AB7134"/>
    <w:rsid w:val="00AB76D5"/>
    <w:rsid w:val="00AB7787"/>
    <w:rsid w:val="00AB78AC"/>
    <w:rsid w:val="00AB7C16"/>
    <w:rsid w:val="00AC0053"/>
    <w:rsid w:val="00AC1191"/>
    <w:rsid w:val="00AC1281"/>
    <w:rsid w:val="00AC168A"/>
    <w:rsid w:val="00AC183F"/>
    <w:rsid w:val="00AC190F"/>
    <w:rsid w:val="00AC1EC1"/>
    <w:rsid w:val="00AC1F52"/>
    <w:rsid w:val="00AC2270"/>
    <w:rsid w:val="00AC2D4E"/>
    <w:rsid w:val="00AC3084"/>
    <w:rsid w:val="00AC31BB"/>
    <w:rsid w:val="00AC3343"/>
    <w:rsid w:val="00AC3431"/>
    <w:rsid w:val="00AC349D"/>
    <w:rsid w:val="00AC38E9"/>
    <w:rsid w:val="00AC400A"/>
    <w:rsid w:val="00AC45D6"/>
    <w:rsid w:val="00AC4D53"/>
    <w:rsid w:val="00AC4E2E"/>
    <w:rsid w:val="00AC528F"/>
    <w:rsid w:val="00AC545B"/>
    <w:rsid w:val="00AC5938"/>
    <w:rsid w:val="00AC5A3B"/>
    <w:rsid w:val="00AC5B21"/>
    <w:rsid w:val="00AC61B3"/>
    <w:rsid w:val="00AC63F4"/>
    <w:rsid w:val="00AC6521"/>
    <w:rsid w:val="00AC66BF"/>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728"/>
    <w:rsid w:val="00AD3BEC"/>
    <w:rsid w:val="00AD4036"/>
    <w:rsid w:val="00AD48F9"/>
    <w:rsid w:val="00AD514B"/>
    <w:rsid w:val="00AD57B9"/>
    <w:rsid w:val="00AD5CB7"/>
    <w:rsid w:val="00AD5E90"/>
    <w:rsid w:val="00AD6016"/>
    <w:rsid w:val="00AD6B85"/>
    <w:rsid w:val="00AD6C7F"/>
    <w:rsid w:val="00AD6EAD"/>
    <w:rsid w:val="00AD70C9"/>
    <w:rsid w:val="00AD732B"/>
    <w:rsid w:val="00AD75A6"/>
    <w:rsid w:val="00AD785E"/>
    <w:rsid w:val="00AD7927"/>
    <w:rsid w:val="00AD7DBA"/>
    <w:rsid w:val="00AE0D23"/>
    <w:rsid w:val="00AE0E9E"/>
    <w:rsid w:val="00AE1089"/>
    <w:rsid w:val="00AE1418"/>
    <w:rsid w:val="00AE14B7"/>
    <w:rsid w:val="00AE1761"/>
    <w:rsid w:val="00AE17E7"/>
    <w:rsid w:val="00AE1DC2"/>
    <w:rsid w:val="00AE1FF0"/>
    <w:rsid w:val="00AE21EF"/>
    <w:rsid w:val="00AE2205"/>
    <w:rsid w:val="00AE232B"/>
    <w:rsid w:val="00AE26FC"/>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80B"/>
    <w:rsid w:val="00AE6963"/>
    <w:rsid w:val="00AE69BD"/>
    <w:rsid w:val="00AE6B3D"/>
    <w:rsid w:val="00AE6D12"/>
    <w:rsid w:val="00AE6EEB"/>
    <w:rsid w:val="00AE723D"/>
    <w:rsid w:val="00AE7489"/>
    <w:rsid w:val="00AE7492"/>
    <w:rsid w:val="00AE74E5"/>
    <w:rsid w:val="00AE7992"/>
    <w:rsid w:val="00AF021A"/>
    <w:rsid w:val="00AF0801"/>
    <w:rsid w:val="00AF1234"/>
    <w:rsid w:val="00AF1414"/>
    <w:rsid w:val="00AF16C1"/>
    <w:rsid w:val="00AF1C4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16"/>
    <w:rsid w:val="00B06171"/>
    <w:rsid w:val="00B06AF4"/>
    <w:rsid w:val="00B06C77"/>
    <w:rsid w:val="00B06CF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17833"/>
    <w:rsid w:val="00B20057"/>
    <w:rsid w:val="00B2043A"/>
    <w:rsid w:val="00B2066D"/>
    <w:rsid w:val="00B20E2B"/>
    <w:rsid w:val="00B21016"/>
    <w:rsid w:val="00B211C2"/>
    <w:rsid w:val="00B211F6"/>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633"/>
    <w:rsid w:val="00B307DD"/>
    <w:rsid w:val="00B30AEF"/>
    <w:rsid w:val="00B31478"/>
    <w:rsid w:val="00B315B9"/>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3D6"/>
    <w:rsid w:val="00B356FE"/>
    <w:rsid w:val="00B35904"/>
    <w:rsid w:val="00B35A73"/>
    <w:rsid w:val="00B35CB3"/>
    <w:rsid w:val="00B35F8E"/>
    <w:rsid w:val="00B37121"/>
    <w:rsid w:val="00B37929"/>
    <w:rsid w:val="00B4003E"/>
    <w:rsid w:val="00B4008F"/>
    <w:rsid w:val="00B40144"/>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2F58"/>
    <w:rsid w:val="00B430D3"/>
    <w:rsid w:val="00B432D4"/>
    <w:rsid w:val="00B432E5"/>
    <w:rsid w:val="00B43696"/>
    <w:rsid w:val="00B437BD"/>
    <w:rsid w:val="00B43985"/>
    <w:rsid w:val="00B439FA"/>
    <w:rsid w:val="00B43D4D"/>
    <w:rsid w:val="00B440CF"/>
    <w:rsid w:val="00B44395"/>
    <w:rsid w:val="00B443C5"/>
    <w:rsid w:val="00B444E2"/>
    <w:rsid w:val="00B4485B"/>
    <w:rsid w:val="00B44BDE"/>
    <w:rsid w:val="00B44D90"/>
    <w:rsid w:val="00B44F77"/>
    <w:rsid w:val="00B45013"/>
    <w:rsid w:val="00B45241"/>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B8E"/>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A6"/>
    <w:rsid w:val="00B6237B"/>
    <w:rsid w:val="00B62A18"/>
    <w:rsid w:val="00B62C6C"/>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67F71"/>
    <w:rsid w:val="00B7000B"/>
    <w:rsid w:val="00B70333"/>
    <w:rsid w:val="00B70480"/>
    <w:rsid w:val="00B70A49"/>
    <w:rsid w:val="00B70EDB"/>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77F2A"/>
    <w:rsid w:val="00B8053A"/>
    <w:rsid w:val="00B8053B"/>
    <w:rsid w:val="00B80795"/>
    <w:rsid w:val="00B80A09"/>
    <w:rsid w:val="00B80F5B"/>
    <w:rsid w:val="00B81578"/>
    <w:rsid w:val="00B8166F"/>
    <w:rsid w:val="00B81684"/>
    <w:rsid w:val="00B817F4"/>
    <w:rsid w:val="00B8185C"/>
    <w:rsid w:val="00B81F47"/>
    <w:rsid w:val="00B8206A"/>
    <w:rsid w:val="00B821AB"/>
    <w:rsid w:val="00B82228"/>
    <w:rsid w:val="00B8228A"/>
    <w:rsid w:val="00B827A5"/>
    <w:rsid w:val="00B830F7"/>
    <w:rsid w:val="00B8321E"/>
    <w:rsid w:val="00B83364"/>
    <w:rsid w:val="00B833F6"/>
    <w:rsid w:val="00B83438"/>
    <w:rsid w:val="00B8351D"/>
    <w:rsid w:val="00B83530"/>
    <w:rsid w:val="00B83631"/>
    <w:rsid w:val="00B83AC3"/>
    <w:rsid w:val="00B83DF6"/>
    <w:rsid w:val="00B83F5D"/>
    <w:rsid w:val="00B83F7C"/>
    <w:rsid w:val="00B8408E"/>
    <w:rsid w:val="00B84984"/>
    <w:rsid w:val="00B84BB1"/>
    <w:rsid w:val="00B84BE8"/>
    <w:rsid w:val="00B85650"/>
    <w:rsid w:val="00B85E03"/>
    <w:rsid w:val="00B85F67"/>
    <w:rsid w:val="00B862F9"/>
    <w:rsid w:val="00B86557"/>
    <w:rsid w:val="00B86734"/>
    <w:rsid w:val="00B868EB"/>
    <w:rsid w:val="00B8692C"/>
    <w:rsid w:val="00B86956"/>
    <w:rsid w:val="00B86A24"/>
    <w:rsid w:val="00B86B28"/>
    <w:rsid w:val="00B86BDC"/>
    <w:rsid w:val="00B86C5E"/>
    <w:rsid w:val="00B86EFE"/>
    <w:rsid w:val="00B870D2"/>
    <w:rsid w:val="00B87377"/>
    <w:rsid w:val="00B874FB"/>
    <w:rsid w:val="00B8769E"/>
    <w:rsid w:val="00B87B1A"/>
    <w:rsid w:val="00B9002F"/>
    <w:rsid w:val="00B90B69"/>
    <w:rsid w:val="00B90BBF"/>
    <w:rsid w:val="00B90DC8"/>
    <w:rsid w:val="00B91356"/>
    <w:rsid w:val="00B9149F"/>
    <w:rsid w:val="00B91DAE"/>
    <w:rsid w:val="00B91E0F"/>
    <w:rsid w:val="00B9226B"/>
    <w:rsid w:val="00B923C7"/>
    <w:rsid w:val="00B92433"/>
    <w:rsid w:val="00B92521"/>
    <w:rsid w:val="00B926E0"/>
    <w:rsid w:val="00B92813"/>
    <w:rsid w:val="00B928B6"/>
    <w:rsid w:val="00B92B24"/>
    <w:rsid w:val="00B92E10"/>
    <w:rsid w:val="00B92FE9"/>
    <w:rsid w:val="00B9321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327"/>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4D"/>
    <w:rsid w:val="00BA68C1"/>
    <w:rsid w:val="00BA6CFD"/>
    <w:rsid w:val="00BA7423"/>
    <w:rsid w:val="00BA7541"/>
    <w:rsid w:val="00BA7688"/>
    <w:rsid w:val="00BA797B"/>
    <w:rsid w:val="00BA79C0"/>
    <w:rsid w:val="00BA7EB0"/>
    <w:rsid w:val="00BB034C"/>
    <w:rsid w:val="00BB0528"/>
    <w:rsid w:val="00BB060A"/>
    <w:rsid w:val="00BB070E"/>
    <w:rsid w:val="00BB080F"/>
    <w:rsid w:val="00BB0B3E"/>
    <w:rsid w:val="00BB0D75"/>
    <w:rsid w:val="00BB0E9B"/>
    <w:rsid w:val="00BB14F1"/>
    <w:rsid w:val="00BB1709"/>
    <w:rsid w:val="00BB18D2"/>
    <w:rsid w:val="00BB1966"/>
    <w:rsid w:val="00BB1A52"/>
    <w:rsid w:val="00BB1B24"/>
    <w:rsid w:val="00BB1C4F"/>
    <w:rsid w:val="00BB1D50"/>
    <w:rsid w:val="00BB1FA0"/>
    <w:rsid w:val="00BB2112"/>
    <w:rsid w:val="00BB225D"/>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B2E"/>
    <w:rsid w:val="00BB6C81"/>
    <w:rsid w:val="00BB6D58"/>
    <w:rsid w:val="00BB7034"/>
    <w:rsid w:val="00BB70F3"/>
    <w:rsid w:val="00BB71EC"/>
    <w:rsid w:val="00BB723D"/>
    <w:rsid w:val="00BB724B"/>
    <w:rsid w:val="00BB7634"/>
    <w:rsid w:val="00BB7771"/>
    <w:rsid w:val="00BC00A8"/>
    <w:rsid w:val="00BC0413"/>
    <w:rsid w:val="00BC04C1"/>
    <w:rsid w:val="00BC16BF"/>
    <w:rsid w:val="00BC1A03"/>
    <w:rsid w:val="00BC1A99"/>
    <w:rsid w:val="00BC201A"/>
    <w:rsid w:val="00BC2092"/>
    <w:rsid w:val="00BC232F"/>
    <w:rsid w:val="00BC25BA"/>
    <w:rsid w:val="00BC2BC7"/>
    <w:rsid w:val="00BC2DB7"/>
    <w:rsid w:val="00BC2F45"/>
    <w:rsid w:val="00BC321B"/>
    <w:rsid w:val="00BC3426"/>
    <w:rsid w:val="00BC344E"/>
    <w:rsid w:val="00BC38B8"/>
    <w:rsid w:val="00BC3CF8"/>
    <w:rsid w:val="00BC3FE8"/>
    <w:rsid w:val="00BC40BA"/>
    <w:rsid w:val="00BC40FB"/>
    <w:rsid w:val="00BC487B"/>
    <w:rsid w:val="00BC499E"/>
    <w:rsid w:val="00BC4A88"/>
    <w:rsid w:val="00BC4EBC"/>
    <w:rsid w:val="00BC5325"/>
    <w:rsid w:val="00BC5759"/>
    <w:rsid w:val="00BC58CC"/>
    <w:rsid w:val="00BC5CE2"/>
    <w:rsid w:val="00BC5D7A"/>
    <w:rsid w:val="00BC64D8"/>
    <w:rsid w:val="00BC66C5"/>
    <w:rsid w:val="00BC6EDE"/>
    <w:rsid w:val="00BC70B0"/>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FA4"/>
    <w:rsid w:val="00BD628D"/>
    <w:rsid w:val="00BD63BA"/>
    <w:rsid w:val="00BD6509"/>
    <w:rsid w:val="00BD689C"/>
    <w:rsid w:val="00BD6A22"/>
    <w:rsid w:val="00BD6A77"/>
    <w:rsid w:val="00BD71FF"/>
    <w:rsid w:val="00BD735A"/>
    <w:rsid w:val="00BD7883"/>
    <w:rsid w:val="00BD79CE"/>
    <w:rsid w:val="00BD7A82"/>
    <w:rsid w:val="00BD7BBA"/>
    <w:rsid w:val="00BD7C39"/>
    <w:rsid w:val="00BD7F9E"/>
    <w:rsid w:val="00BE072F"/>
    <w:rsid w:val="00BE0B22"/>
    <w:rsid w:val="00BE0DA0"/>
    <w:rsid w:val="00BE0FEC"/>
    <w:rsid w:val="00BE13B8"/>
    <w:rsid w:val="00BE16C6"/>
    <w:rsid w:val="00BE1959"/>
    <w:rsid w:val="00BE197A"/>
    <w:rsid w:val="00BE1A06"/>
    <w:rsid w:val="00BE22A5"/>
    <w:rsid w:val="00BE269D"/>
    <w:rsid w:val="00BE26A0"/>
    <w:rsid w:val="00BE271C"/>
    <w:rsid w:val="00BE28FE"/>
    <w:rsid w:val="00BE312F"/>
    <w:rsid w:val="00BE3327"/>
    <w:rsid w:val="00BE3399"/>
    <w:rsid w:val="00BE35BD"/>
    <w:rsid w:val="00BE3EA0"/>
    <w:rsid w:val="00BE403F"/>
    <w:rsid w:val="00BE417E"/>
    <w:rsid w:val="00BE46F5"/>
    <w:rsid w:val="00BE475F"/>
    <w:rsid w:val="00BE4CAA"/>
    <w:rsid w:val="00BE5519"/>
    <w:rsid w:val="00BE57B1"/>
    <w:rsid w:val="00BE5813"/>
    <w:rsid w:val="00BE589C"/>
    <w:rsid w:val="00BE63F9"/>
    <w:rsid w:val="00BE65B3"/>
    <w:rsid w:val="00BE675B"/>
    <w:rsid w:val="00BE6A5E"/>
    <w:rsid w:val="00BE72FA"/>
    <w:rsid w:val="00BE74AF"/>
    <w:rsid w:val="00BE7B27"/>
    <w:rsid w:val="00BE7D9B"/>
    <w:rsid w:val="00BE7E48"/>
    <w:rsid w:val="00BF0058"/>
    <w:rsid w:val="00BF02E6"/>
    <w:rsid w:val="00BF0327"/>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57D"/>
    <w:rsid w:val="00BF558E"/>
    <w:rsid w:val="00BF56A8"/>
    <w:rsid w:val="00BF5D8D"/>
    <w:rsid w:val="00BF5F9B"/>
    <w:rsid w:val="00BF602C"/>
    <w:rsid w:val="00BF60E3"/>
    <w:rsid w:val="00BF613C"/>
    <w:rsid w:val="00BF6232"/>
    <w:rsid w:val="00BF65CE"/>
    <w:rsid w:val="00BF6C19"/>
    <w:rsid w:val="00BF6E59"/>
    <w:rsid w:val="00BF6FBF"/>
    <w:rsid w:val="00BF70A1"/>
    <w:rsid w:val="00BF70F8"/>
    <w:rsid w:val="00BF7250"/>
    <w:rsid w:val="00BF72FB"/>
    <w:rsid w:val="00BF7397"/>
    <w:rsid w:val="00BF76B8"/>
    <w:rsid w:val="00BF7A6D"/>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30"/>
    <w:rsid w:val="00C04A4B"/>
    <w:rsid w:val="00C051ED"/>
    <w:rsid w:val="00C05567"/>
    <w:rsid w:val="00C057E0"/>
    <w:rsid w:val="00C05863"/>
    <w:rsid w:val="00C05C20"/>
    <w:rsid w:val="00C06066"/>
    <w:rsid w:val="00C0648A"/>
    <w:rsid w:val="00C066D7"/>
    <w:rsid w:val="00C067A4"/>
    <w:rsid w:val="00C06ADF"/>
    <w:rsid w:val="00C06BE9"/>
    <w:rsid w:val="00C06F4E"/>
    <w:rsid w:val="00C07654"/>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35F"/>
    <w:rsid w:val="00C22912"/>
    <w:rsid w:val="00C22B98"/>
    <w:rsid w:val="00C22EB9"/>
    <w:rsid w:val="00C22FF4"/>
    <w:rsid w:val="00C232DD"/>
    <w:rsid w:val="00C239EA"/>
    <w:rsid w:val="00C2423A"/>
    <w:rsid w:val="00C2453F"/>
    <w:rsid w:val="00C24B9D"/>
    <w:rsid w:val="00C24CA2"/>
    <w:rsid w:val="00C24EE5"/>
    <w:rsid w:val="00C24F74"/>
    <w:rsid w:val="00C250CF"/>
    <w:rsid w:val="00C253AC"/>
    <w:rsid w:val="00C2544D"/>
    <w:rsid w:val="00C25736"/>
    <w:rsid w:val="00C25D3A"/>
    <w:rsid w:val="00C263AE"/>
    <w:rsid w:val="00C26871"/>
    <w:rsid w:val="00C2695A"/>
    <w:rsid w:val="00C274B0"/>
    <w:rsid w:val="00C274BE"/>
    <w:rsid w:val="00C27770"/>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D4F"/>
    <w:rsid w:val="00C36583"/>
    <w:rsid w:val="00C36747"/>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6BA"/>
    <w:rsid w:val="00C439F0"/>
    <w:rsid w:val="00C43CE7"/>
    <w:rsid w:val="00C44086"/>
    <w:rsid w:val="00C44189"/>
    <w:rsid w:val="00C4464F"/>
    <w:rsid w:val="00C4471E"/>
    <w:rsid w:val="00C44733"/>
    <w:rsid w:val="00C447FB"/>
    <w:rsid w:val="00C44ADA"/>
    <w:rsid w:val="00C44D75"/>
    <w:rsid w:val="00C45001"/>
    <w:rsid w:val="00C45682"/>
    <w:rsid w:val="00C45A9C"/>
    <w:rsid w:val="00C46235"/>
    <w:rsid w:val="00C46B53"/>
    <w:rsid w:val="00C470AA"/>
    <w:rsid w:val="00C47273"/>
    <w:rsid w:val="00C47A27"/>
    <w:rsid w:val="00C47AE8"/>
    <w:rsid w:val="00C47BDC"/>
    <w:rsid w:val="00C47C7A"/>
    <w:rsid w:val="00C47F26"/>
    <w:rsid w:val="00C50108"/>
    <w:rsid w:val="00C508B7"/>
    <w:rsid w:val="00C50DB9"/>
    <w:rsid w:val="00C511C1"/>
    <w:rsid w:val="00C5130F"/>
    <w:rsid w:val="00C51531"/>
    <w:rsid w:val="00C51D11"/>
    <w:rsid w:val="00C51EAA"/>
    <w:rsid w:val="00C5257E"/>
    <w:rsid w:val="00C530DF"/>
    <w:rsid w:val="00C531B4"/>
    <w:rsid w:val="00C532F9"/>
    <w:rsid w:val="00C534D1"/>
    <w:rsid w:val="00C53C77"/>
    <w:rsid w:val="00C53E12"/>
    <w:rsid w:val="00C53E22"/>
    <w:rsid w:val="00C54848"/>
    <w:rsid w:val="00C5499A"/>
    <w:rsid w:val="00C54C62"/>
    <w:rsid w:val="00C55619"/>
    <w:rsid w:val="00C55ADC"/>
    <w:rsid w:val="00C55D60"/>
    <w:rsid w:val="00C5638E"/>
    <w:rsid w:val="00C56918"/>
    <w:rsid w:val="00C569CA"/>
    <w:rsid w:val="00C5707E"/>
    <w:rsid w:val="00C5759C"/>
    <w:rsid w:val="00C5772C"/>
    <w:rsid w:val="00C57CC6"/>
    <w:rsid w:val="00C601EB"/>
    <w:rsid w:val="00C60EC1"/>
    <w:rsid w:val="00C610C6"/>
    <w:rsid w:val="00C617F0"/>
    <w:rsid w:val="00C61E87"/>
    <w:rsid w:val="00C62027"/>
    <w:rsid w:val="00C62163"/>
    <w:rsid w:val="00C6231B"/>
    <w:rsid w:val="00C626C5"/>
    <w:rsid w:val="00C62997"/>
    <w:rsid w:val="00C62A8E"/>
    <w:rsid w:val="00C62BE7"/>
    <w:rsid w:val="00C62C31"/>
    <w:rsid w:val="00C62CC1"/>
    <w:rsid w:val="00C63212"/>
    <w:rsid w:val="00C633AB"/>
    <w:rsid w:val="00C633BD"/>
    <w:rsid w:val="00C6343A"/>
    <w:rsid w:val="00C63E02"/>
    <w:rsid w:val="00C641F1"/>
    <w:rsid w:val="00C64376"/>
    <w:rsid w:val="00C64446"/>
    <w:rsid w:val="00C64626"/>
    <w:rsid w:val="00C64849"/>
    <w:rsid w:val="00C64960"/>
    <w:rsid w:val="00C64DA1"/>
    <w:rsid w:val="00C64EDC"/>
    <w:rsid w:val="00C65A43"/>
    <w:rsid w:val="00C65A6F"/>
    <w:rsid w:val="00C65C8A"/>
    <w:rsid w:val="00C65D24"/>
    <w:rsid w:val="00C65F58"/>
    <w:rsid w:val="00C66571"/>
    <w:rsid w:val="00C666DB"/>
    <w:rsid w:val="00C667F6"/>
    <w:rsid w:val="00C6691D"/>
    <w:rsid w:val="00C66B70"/>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23AF"/>
    <w:rsid w:val="00C724DF"/>
    <w:rsid w:val="00C72EF5"/>
    <w:rsid w:val="00C732C5"/>
    <w:rsid w:val="00C7357D"/>
    <w:rsid w:val="00C73C34"/>
    <w:rsid w:val="00C73C9E"/>
    <w:rsid w:val="00C740FD"/>
    <w:rsid w:val="00C74157"/>
    <w:rsid w:val="00C7448E"/>
    <w:rsid w:val="00C744E1"/>
    <w:rsid w:val="00C746CE"/>
    <w:rsid w:val="00C748E2"/>
    <w:rsid w:val="00C75004"/>
    <w:rsid w:val="00C755E8"/>
    <w:rsid w:val="00C75970"/>
    <w:rsid w:val="00C75AC4"/>
    <w:rsid w:val="00C75B22"/>
    <w:rsid w:val="00C75C9D"/>
    <w:rsid w:val="00C760DB"/>
    <w:rsid w:val="00C76A56"/>
    <w:rsid w:val="00C76A6B"/>
    <w:rsid w:val="00C76F15"/>
    <w:rsid w:val="00C76FC2"/>
    <w:rsid w:val="00C7731D"/>
    <w:rsid w:val="00C777D9"/>
    <w:rsid w:val="00C77851"/>
    <w:rsid w:val="00C7799E"/>
    <w:rsid w:val="00C77AAC"/>
    <w:rsid w:val="00C77DF7"/>
    <w:rsid w:val="00C77E02"/>
    <w:rsid w:val="00C77F24"/>
    <w:rsid w:val="00C802D5"/>
    <w:rsid w:val="00C80547"/>
    <w:rsid w:val="00C80B5B"/>
    <w:rsid w:val="00C812B3"/>
    <w:rsid w:val="00C8172E"/>
    <w:rsid w:val="00C8198E"/>
    <w:rsid w:val="00C81B30"/>
    <w:rsid w:val="00C81FBF"/>
    <w:rsid w:val="00C820C4"/>
    <w:rsid w:val="00C82387"/>
    <w:rsid w:val="00C837D2"/>
    <w:rsid w:val="00C83992"/>
    <w:rsid w:val="00C839C6"/>
    <w:rsid w:val="00C841E3"/>
    <w:rsid w:val="00C848FE"/>
    <w:rsid w:val="00C84A78"/>
    <w:rsid w:val="00C84ACC"/>
    <w:rsid w:val="00C84E61"/>
    <w:rsid w:val="00C8534D"/>
    <w:rsid w:val="00C8559C"/>
    <w:rsid w:val="00C8624E"/>
    <w:rsid w:val="00C86379"/>
    <w:rsid w:val="00C864DB"/>
    <w:rsid w:val="00C86D4F"/>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83"/>
    <w:rsid w:val="00C945EC"/>
    <w:rsid w:val="00C94C81"/>
    <w:rsid w:val="00C94E45"/>
    <w:rsid w:val="00C95300"/>
    <w:rsid w:val="00C95548"/>
    <w:rsid w:val="00C95730"/>
    <w:rsid w:val="00C95962"/>
    <w:rsid w:val="00C95A2D"/>
    <w:rsid w:val="00C95CD4"/>
    <w:rsid w:val="00C9653B"/>
    <w:rsid w:val="00C96A34"/>
    <w:rsid w:val="00C96FE0"/>
    <w:rsid w:val="00C97AF1"/>
    <w:rsid w:val="00C97ED3"/>
    <w:rsid w:val="00CA09AA"/>
    <w:rsid w:val="00CA0BAF"/>
    <w:rsid w:val="00CA104A"/>
    <w:rsid w:val="00CA1129"/>
    <w:rsid w:val="00CA114D"/>
    <w:rsid w:val="00CA1225"/>
    <w:rsid w:val="00CA18D2"/>
    <w:rsid w:val="00CA1E7C"/>
    <w:rsid w:val="00CA216B"/>
    <w:rsid w:val="00CA22FF"/>
    <w:rsid w:val="00CA2919"/>
    <w:rsid w:val="00CA2AD6"/>
    <w:rsid w:val="00CA2C56"/>
    <w:rsid w:val="00CA3186"/>
    <w:rsid w:val="00CA3528"/>
    <w:rsid w:val="00CA3BDA"/>
    <w:rsid w:val="00CA3CF1"/>
    <w:rsid w:val="00CA3D1A"/>
    <w:rsid w:val="00CA3D25"/>
    <w:rsid w:val="00CA4A2F"/>
    <w:rsid w:val="00CA4A3F"/>
    <w:rsid w:val="00CA4C14"/>
    <w:rsid w:val="00CA4FE7"/>
    <w:rsid w:val="00CA51A0"/>
    <w:rsid w:val="00CA52D6"/>
    <w:rsid w:val="00CA54CA"/>
    <w:rsid w:val="00CA556F"/>
    <w:rsid w:val="00CA5C8D"/>
    <w:rsid w:val="00CA5F22"/>
    <w:rsid w:val="00CA6164"/>
    <w:rsid w:val="00CA6262"/>
    <w:rsid w:val="00CA73B2"/>
    <w:rsid w:val="00CA74E8"/>
    <w:rsid w:val="00CB047F"/>
    <w:rsid w:val="00CB0C2A"/>
    <w:rsid w:val="00CB11BD"/>
    <w:rsid w:val="00CB1368"/>
    <w:rsid w:val="00CB1598"/>
    <w:rsid w:val="00CB1A4B"/>
    <w:rsid w:val="00CB1F07"/>
    <w:rsid w:val="00CB1F2A"/>
    <w:rsid w:val="00CB209E"/>
    <w:rsid w:val="00CB2206"/>
    <w:rsid w:val="00CB249F"/>
    <w:rsid w:val="00CB2836"/>
    <w:rsid w:val="00CB2B46"/>
    <w:rsid w:val="00CB2D7E"/>
    <w:rsid w:val="00CB3622"/>
    <w:rsid w:val="00CB38D5"/>
    <w:rsid w:val="00CB464B"/>
    <w:rsid w:val="00CB480A"/>
    <w:rsid w:val="00CB4DA4"/>
    <w:rsid w:val="00CB4FA5"/>
    <w:rsid w:val="00CB5495"/>
    <w:rsid w:val="00CB558B"/>
    <w:rsid w:val="00CB58DD"/>
    <w:rsid w:val="00CB5947"/>
    <w:rsid w:val="00CB5A9F"/>
    <w:rsid w:val="00CB5EB0"/>
    <w:rsid w:val="00CB5EF8"/>
    <w:rsid w:val="00CB6343"/>
    <w:rsid w:val="00CB675D"/>
    <w:rsid w:val="00CB68B3"/>
    <w:rsid w:val="00CB6B27"/>
    <w:rsid w:val="00CB6F9E"/>
    <w:rsid w:val="00CB72A6"/>
    <w:rsid w:val="00CB7648"/>
    <w:rsid w:val="00CB7B6B"/>
    <w:rsid w:val="00CC009C"/>
    <w:rsid w:val="00CC00B7"/>
    <w:rsid w:val="00CC0117"/>
    <w:rsid w:val="00CC034B"/>
    <w:rsid w:val="00CC0AA7"/>
    <w:rsid w:val="00CC0BDC"/>
    <w:rsid w:val="00CC0E56"/>
    <w:rsid w:val="00CC157F"/>
    <w:rsid w:val="00CC172A"/>
    <w:rsid w:val="00CC1838"/>
    <w:rsid w:val="00CC1A18"/>
    <w:rsid w:val="00CC1C42"/>
    <w:rsid w:val="00CC1C62"/>
    <w:rsid w:val="00CC1E3E"/>
    <w:rsid w:val="00CC1E40"/>
    <w:rsid w:val="00CC2559"/>
    <w:rsid w:val="00CC2727"/>
    <w:rsid w:val="00CC27F5"/>
    <w:rsid w:val="00CC287C"/>
    <w:rsid w:val="00CC2D18"/>
    <w:rsid w:val="00CC2EFE"/>
    <w:rsid w:val="00CC2FBF"/>
    <w:rsid w:val="00CC3D6B"/>
    <w:rsid w:val="00CC3E8C"/>
    <w:rsid w:val="00CC3ED4"/>
    <w:rsid w:val="00CC400F"/>
    <w:rsid w:val="00CC42E1"/>
    <w:rsid w:val="00CC4365"/>
    <w:rsid w:val="00CC43A2"/>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0EB9"/>
    <w:rsid w:val="00CD13B0"/>
    <w:rsid w:val="00CD14CB"/>
    <w:rsid w:val="00CD179D"/>
    <w:rsid w:val="00CD1E74"/>
    <w:rsid w:val="00CD223B"/>
    <w:rsid w:val="00CD236A"/>
    <w:rsid w:val="00CD2585"/>
    <w:rsid w:val="00CD25A6"/>
    <w:rsid w:val="00CD283A"/>
    <w:rsid w:val="00CD309B"/>
    <w:rsid w:val="00CD3122"/>
    <w:rsid w:val="00CD325D"/>
    <w:rsid w:val="00CD37E8"/>
    <w:rsid w:val="00CD383C"/>
    <w:rsid w:val="00CD3A77"/>
    <w:rsid w:val="00CD3D0C"/>
    <w:rsid w:val="00CD3D62"/>
    <w:rsid w:val="00CD3E10"/>
    <w:rsid w:val="00CD3F09"/>
    <w:rsid w:val="00CD3FAF"/>
    <w:rsid w:val="00CD492B"/>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23F"/>
    <w:rsid w:val="00CE253D"/>
    <w:rsid w:val="00CE2561"/>
    <w:rsid w:val="00CE2743"/>
    <w:rsid w:val="00CE2797"/>
    <w:rsid w:val="00CE27B6"/>
    <w:rsid w:val="00CE27F0"/>
    <w:rsid w:val="00CE2B19"/>
    <w:rsid w:val="00CE2D1F"/>
    <w:rsid w:val="00CE3014"/>
    <w:rsid w:val="00CE3222"/>
    <w:rsid w:val="00CE3257"/>
    <w:rsid w:val="00CE34EB"/>
    <w:rsid w:val="00CE3894"/>
    <w:rsid w:val="00CE492E"/>
    <w:rsid w:val="00CE5B2B"/>
    <w:rsid w:val="00CE5E50"/>
    <w:rsid w:val="00CE6262"/>
    <w:rsid w:val="00CE6942"/>
    <w:rsid w:val="00CE697C"/>
    <w:rsid w:val="00CE69F3"/>
    <w:rsid w:val="00CE6AD5"/>
    <w:rsid w:val="00CE6D17"/>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A3C"/>
    <w:rsid w:val="00D00B22"/>
    <w:rsid w:val="00D00D08"/>
    <w:rsid w:val="00D00D3B"/>
    <w:rsid w:val="00D017E6"/>
    <w:rsid w:val="00D017EE"/>
    <w:rsid w:val="00D0182B"/>
    <w:rsid w:val="00D0186E"/>
    <w:rsid w:val="00D01876"/>
    <w:rsid w:val="00D019C0"/>
    <w:rsid w:val="00D01C73"/>
    <w:rsid w:val="00D021E6"/>
    <w:rsid w:val="00D02215"/>
    <w:rsid w:val="00D02369"/>
    <w:rsid w:val="00D02681"/>
    <w:rsid w:val="00D02882"/>
    <w:rsid w:val="00D02B9E"/>
    <w:rsid w:val="00D02C36"/>
    <w:rsid w:val="00D02E17"/>
    <w:rsid w:val="00D034C7"/>
    <w:rsid w:val="00D03780"/>
    <w:rsid w:val="00D03A58"/>
    <w:rsid w:val="00D03B70"/>
    <w:rsid w:val="00D03E48"/>
    <w:rsid w:val="00D04226"/>
    <w:rsid w:val="00D04658"/>
    <w:rsid w:val="00D047C6"/>
    <w:rsid w:val="00D04FC8"/>
    <w:rsid w:val="00D05393"/>
    <w:rsid w:val="00D05482"/>
    <w:rsid w:val="00D05C19"/>
    <w:rsid w:val="00D05FD4"/>
    <w:rsid w:val="00D06088"/>
    <w:rsid w:val="00D0675C"/>
    <w:rsid w:val="00D067A6"/>
    <w:rsid w:val="00D06800"/>
    <w:rsid w:val="00D06B22"/>
    <w:rsid w:val="00D06D78"/>
    <w:rsid w:val="00D06DED"/>
    <w:rsid w:val="00D06E37"/>
    <w:rsid w:val="00D070B9"/>
    <w:rsid w:val="00D0735B"/>
    <w:rsid w:val="00D0788C"/>
    <w:rsid w:val="00D078A9"/>
    <w:rsid w:val="00D078C9"/>
    <w:rsid w:val="00D07DCA"/>
    <w:rsid w:val="00D07F16"/>
    <w:rsid w:val="00D07F82"/>
    <w:rsid w:val="00D101E6"/>
    <w:rsid w:val="00D1039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6D1"/>
    <w:rsid w:val="00D14FF2"/>
    <w:rsid w:val="00D15D9D"/>
    <w:rsid w:val="00D15F77"/>
    <w:rsid w:val="00D15F91"/>
    <w:rsid w:val="00D1617E"/>
    <w:rsid w:val="00D1624D"/>
    <w:rsid w:val="00D167EA"/>
    <w:rsid w:val="00D16BA8"/>
    <w:rsid w:val="00D17029"/>
    <w:rsid w:val="00D174E5"/>
    <w:rsid w:val="00D1789F"/>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BE1"/>
    <w:rsid w:val="00D23CE2"/>
    <w:rsid w:val="00D23EAA"/>
    <w:rsid w:val="00D2461E"/>
    <w:rsid w:val="00D25A24"/>
    <w:rsid w:val="00D261FB"/>
    <w:rsid w:val="00D26283"/>
    <w:rsid w:val="00D263B5"/>
    <w:rsid w:val="00D26586"/>
    <w:rsid w:val="00D266CD"/>
    <w:rsid w:val="00D26DBE"/>
    <w:rsid w:val="00D27112"/>
    <w:rsid w:val="00D27526"/>
    <w:rsid w:val="00D27C52"/>
    <w:rsid w:val="00D27F01"/>
    <w:rsid w:val="00D27F25"/>
    <w:rsid w:val="00D30281"/>
    <w:rsid w:val="00D303CA"/>
    <w:rsid w:val="00D306A9"/>
    <w:rsid w:val="00D30C46"/>
    <w:rsid w:val="00D30C70"/>
    <w:rsid w:val="00D30FC7"/>
    <w:rsid w:val="00D31274"/>
    <w:rsid w:val="00D31408"/>
    <w:rsid w:val="00D31873"/>
    <w:rsid w:val="00D31B9F"/>
    <w:rsid w:val="00D31BEA"/>
    <w:rsid w:val="00D31E59"/>
    <w:rsid w:val="00D326C8"/>
    <w:rsid w:val="00D329BC"/>
    <w:rsid w:val="00D32B6E"/>
    <w:rsid w:val="00D3305D"/>
    <w:rsid w:val="00D33313"/>
    <w:rsid w:val="00D33410"/>
    <w:rsid w:val="00D33AB3"/>
    <w:rsid w:val="00D33AFC"/>
    <w:rsid w:val="00D33C60"/>
    <w:rsid w:val="00D33DA7"/>
    <w:rsid w:val="00D33DC8"/>
    <w:rsid w:val="00D33E46"/>
    <w:rsid w:val="00D33E85"/>
    <w:rsid w:val="00D3401B"/>
    <w:rsid w:val="00D3410B"/>
    <w:rsid w:val="00D343D7"/>
    <w:rsid w:val="00D344C9"/>
    <w:rsid w:val="00D344F6"/>
    <w:rsid w:val="00D347D5"/>
    <w:rsid w:val="00D353FF"/>
    <w:rsid w:val="00D357BE"/>
    <w:rsid w:val="00D35C68"/>
    <w:rsid w:val="00D35E02"/>
    <w:rsid w:val="00D3609F"/>
    <w:rsid w:val="00D3610A"/>
    <w:rsid w:val="00D3646C"/>
    <w:rsid w:val="00D36499"/>
    <w:rsid w:val="00D3668C"/>
    <w:rsid w:val="00D369EA"/>
    <w:rsid w:val="00D36C8E"/>
    <w:rsid w:val="00D36E87"/>
    <w:rsid w:val="00D371AB"/>
    <w:rsid w:val="00D37B1F"/>
    <w:rsid w:val="00D37C2D"/>
    <w:rsid w:val="00D37D03"/>
    <w:rsid w:val="00D4015F"/>
    <w:rsid w:val="00D404CE"/>
    <w:rsid w:val="00D40D69"/>
    <w:rsid w:val="00D40E25"/>
    <w:rsid w:val="00D40E78"/>
    <w:rsid w:val="00D41009"/>
    <w:rsid w:val="00D41118"/>
    <w:rsid w:val="00D41120"/>
    <w:rsid w:val="00D41732"/>
    <w:rsid w:val="00D41901"/>
    <w:rsid w:val="00D41CD0"/>
    <w:rsid w:val="00D41E82"/>
    <w:rsid w:val="00D421D9"/>
    <w:rsid w:val="00D422E4"/>
    <w:rsid w:val="00D426BD"/>
    <w:rsid w:val="00D426F0"/>
    <w:rsid w:val="00D42868"/>
    <w:rsid w:val="00D429DA"/>
    <w:rsid w:val="00D42B71"/>
    <w:rsid w:val="00D43319"/>
    <w:rsid w:val="00D435FC"/>
    <w:rsid w:val="00D43613"/>
    <w:rsid w:val="00D43888"/>
    <w:rsid w:val="00D43942"/>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086"/>
    <w:rsid w:val="00D513F0"/>
    <w:rsid w:val="00D51565"/>
    <w:rsid w:val="00D51AAF"/>
    <w:rsid w:val="00D51F84"/>
    <w:rsid w:val="00D52200"/>
    <w:rsid w:val="00D522C9"/>
    <w:rsid w:val="00D5276C"/>
    <w:rsid w:val="00D5294C"/>
    <w:rsid w:val="00D52D0B"/>
    <w:rsid w:val="00D52D80"/>
    <w:rsid w:val="00D52E96"/>
    <w:rsid w:val="00D532CD"/>
    <w:rsid w:val="00D5330B"/>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5D84"/>
    <w:rsid w:val="00D560C6"/>
    <w:rsid w:val="00D56330"/>
    <w:rsid w:val="00D563C2"/>
    <w:rsid w:val="00D56450"/>
    <w:rsid w:val="00D56790"/>
    <w:rsid w:val="00D568DC"/>
    <w:rsid w:val="00D56C31"/>
    <w:rsid w:val="00D56D65"/>
    <w:rsid w:val="00D56DA5"/>
    <w:rsid w:val="00D571CE"/>
    <w:rsid w:val="00D572B2"/>
    <w:rsid w:val="00D5738B"/>
    <w:rsid w:val="00D578C5"/>
    <w:rsid w:val="00D57C20"/>
    <w:rsid w:val="00D57F0A"/>
    <w:rsid w:val="00D57FD5"/>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488"/>
    <w:rsid w:val="00D63516"/>
    <w:rsid w:val="00D635E2"/>
    <w:rsid w:val="00D63751"/>
    <w:rsid w:val="00D63917"/>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1E19"/>
    <w:rsid w:val="00D72682"/>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5A0"/>
    <w:rsid w:val="00D77A16"/>
    <w:rsid w:val="00D77B6A"/>
    <w:rsid w:val="00D77FC8"/>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2EA"/>
    <w:rsid w:val="00D846C5"/>
    <w:rsid w:val="00D85B9D"/>
    <w:rsid w:val="00D860B3"/>
    <w:rsid w:val="00D865D6"/>
    <w:rsid w:val="00D86B37"/>
    <w:rsid w:val="00D86ED1"/>
    <w:rsid w:val="00D8713A"/>
    <w:rsid w:val="00D87154"/>
    <w:rsid w:val="00D8716A"/>
    <w:rsid w:val="00D8746C"/>
    <w:rsid w:val="00D8778A"/>
    <w:rsid w:val="00D87A13"/>
    <w:rsid w:val="00D87BBF"/>
    <w:rsid w:val="00D87CD9"/>
    <w:rsid w:val="00D90542"/>
    <w:rsid w:val="00D90708"/>
    <w:rsid w:val="00D90EE3"/>
    <w:rsid w:val="00D91009"/>
    <w:rsid w:val="00D91116"/>
    <w:rsid w:val="00D9120D"/>
    <w:rsid w:val="00D9126A"/>
    <w:rsid w:val="00D912DF"/>
    <w:rsid w:val="00D91777"/>
    <w:rsid w:val="00D91B8C"/>
    <w:rsid w:val="00D91C54"/>
    <w:rsid w:val="00D91E52"/>
    <w:rsid w:val="00D91E9C"/>
    <w:rsid w:val="00D91F8C"/>
    <w:rsid w:val="00D92120"/>
    <w:rsid w:val="00D92265"/>
    <w:rsid w:val="00D9230B"/>
    <w:rsid w:val="00D923B9"/>
    <w:rsid w:val="00D92558"/>
    <w:rsid w:val="00D92633"/>
    <w:rsid w:val="00D9278F"/>
    <w:rsid w:val="00D92CBC"/>
    <w:rsid w:val="00D92FD3"/>
    <w:rsid w:val="00D931F2"/>
    <w:rsid w:val="00D939D3"/>
    <w:rsid w:val="00D93CA3"/>
    <w:rsid w:val="00D94160"/>
    <w:rsid w:val="00D9485F"/>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4B4"/>
    <w:rsid w:val="00D978B9"/>
    <w:rsid w:val="00D97E86"/>
    <w:rsid w:val="00DA01AF"/>
    <w:rsid w:val="00DA0696"/>
    <w:rsid w:val="00DA0DEB"/>
    <w:rsid w:val="00DA0FC0"/>
    <w:rsid w:val="00DA144E"/>
    <w:rsid w:val="00DA15D3"/>
    <w:rsid w:val="00DA1D80"/>
    <w:rsid w:val="00DA1E7E"/>
    <w:rsid w:val="00DA2046"/>
    <w:rsid w:val="00DA22FA"/>
    <w:rsid w:val="00DA23D2"/>
    <w:rsid w:val="00DA2796"/>
    <w:rsid w:val="00DA294E"/>
    <w:rsid w:val="00DA29C4"/>
    <w:rsid w:val="00DA2CB3"/>
    <w:rsid w:val="00DA2CD7"/>
    <w:rsid w:val="00DA2D90"/>
    <w:rsid w:val="00DA31A5"/>
    <w:rsid w:val="00DA323F"/>
    <w:rsid w:val="00DA3B43"/>
    <w:rsid w:val="00DA3BE7"/>
    <w:rsid w:val="00DA3E94"/>
    <w:rsid w:val="00DA3F00"/>
    <w:rsid w:val="00DA43CA"/>
    <w:rsid w:val="00DA481D"/>
    <w:rsid w:val="00DA492A"/>
    <w:rsid w:val="00DA4A19"/>
    <w:rsid w:val="00DA4D11"/>
    <w:rsid w:val="00DA51A3"/>
    <w:rsid w:val="00DA55E6"/>
    <w:rsid w:val="00DA5A53"/>
    <w:rsid w:val="00DA5CA9"/>
    <w:rsid w:val="00DA5E7E"/>
    <w:rsid w:val="00DA6011"/>
    <w:rsid w:val="00DA6162"/>
    <w:rsid w:val="00DA61CA"/>
    <w:rsid w:val="00DA62CE"/>
    <w:rsid w:val="00DA687E"/>
    <w:rsid w:val="00DA714A"/>
    <w:rsid w:val="00DA71AF"/>
    <w:rsid w:val="00DA727D"/>
    <w:rsid w:val="00DA76C3"/>
    <w:rsid w:val="00DA7960"/>
    <w:rsid w:val="00DA7A85"/>
    <w:rsid w:val="00DA7B3C"/>
    <w:rsid w:val="00DA7BC7"/>
    <w:rsid w:val="00DA7E4C"/>
    <w:rsid w:val="00DA7F82"/>
    <w:rsid w:val="00DB00B4"/>
    <w:rsid w:val="00DB0487"/>
    <w:rsid w:val="00DB0564"/>
    <w:rsid w:val="00DB0AA0"/>
    <w:rsid w:val="00DB1311"/>
    <w:rsid w:val="00DB1539"/>
    <w:rsid w:val="00DB18C2"/>
    <w:rsid w:val="00DB1F98"/>
    <w:rsid w:val="00DB243D"/>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BDE"/>
    <w:rsid w:val="00DB4F9D"/>
    <w:rsid w:val="00DB4FD9"/>
    <w:rsid w:val="00DB5046"/>
    <w:rsid w:val="00DB54EB"/>
    <w:rsid w:val="00DB5A21"/>
    <w:rsid w:val="00DB5AAB"/>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B9F"/>
    <w:rsid w:val="00DC0F93"/>
    <w:rsid w:val="00DC1384"/>
    <w:rsid w:val="00DC13D4"/>
    <w:rsid w:val="00DC1479"/>
    <w:rsid w:val="00DC1624"/>
    <w:rsid w:val="00DC1763"/>
    <w:rsid w:val="00DC22B7"/>
    <w:rsid w:val="00DC257F"/>
    <w:rsid w:val="00DC2898"/>
    <w:rsid w:val="00DC28A6"/>
    <w:rsid w:val="00DC28EC"/>
    <w:rsid w:val="00DC29A4"/>
    <w:rsid w:val="00DC305D"/>
    <w:rsid w:val="00DC386E"/>
    <w:rsid w:val="00DC3CE5"/>
    <w:rsid w:val="00DC3E1F"/>
    <w:rsid w:val="00DC4422"/>
    <w:rsid w:val="00DC4B72"/>
    <w:rsid w:val="00DC4D82"/>
    <w:rsid w:val="00DC4E9C"/>
    <w:rsid w:val="00DC522F"/>
    <w:rsid w:val="00DC588E"/>
    <w:rsid w:val="00DC5912"/>
    <w:rsid w:val="00DC5A8E"/>
    <w:rsid w:val="00DC5D0B"/>
    <w:rsid w:val="00DC65D8"/>
    <w:rsid w:val="00DC6A4C"/>
    <w:rsid w:val="00DC6A94"/>
    <w:rsid w:val="00DC6EC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03B"/>
    <w:rsid w:val="00DD242B"/>
    <w:rsid w:val="00DD2D4E"/>
    <w:rsid w:val="00DD2FE5"/>
    <w:rsid w:val="00DD3401"/>
    <w:rsid w:val="00DD3430"/>
    <w:rsid w:val="00DD3480"/>
    <w:rsid w:val="00DD3565"/>
    <w:rsid w:val="00DD4686"/>
    <w:rsid w:val="00DD4699"/>
    <w:rsid w:val="00DD46A0"/>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56A4"/>
    <w:rsid w:val="00DE6090"/>
    <w:rsid w:val="00DE61AA"/>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822"/>
    <w:rsid w:val="00DF5FE5"/>
    <w:rsid w:val="00DF6014"/>
    <w:rsid w:val="00DF6769"/>
    <w:rsid w:val="00DF6824"/>
    <w:rsid w:val="00DF690B"/>
    <w:rsid w:val="00DF6A30"/>
    <w:rsid w:val="00DF6DFE"/>
    <w:rsid w:val="00DF7226"/>
    <w:rsid w:val="00DF76EF"/>
    <w:rsid w:val="00DF7AC3"/>
    <w:rsid w:val="00DF7FBD"/>
    <w:rsid w:val="00E004D1"/>
    <w:rsid w:val="00E00A07"/>
    <w:rsid w:val="00E00EFF"/>
    <w:rsid w:val="00E00FEB"/>
    <w:rsid w:val="00E019EA"/>
    <w:rsid w:val="00E01EBA"/>
    <w:rsid w:val="00E028E6"/>
    <w:rsid w:val="00E02C20"/>
    <w:rsid w:val="00E02D8C"/>
    <w:rsid w:val="00E02FD2"/>
    <w:rsid w:val="00E032C1"/>
    <w:rsid w:val="00E039C0"/>
    <w:rsid w:val="00E03F97"/>
    <w:rsid w:val="00E04353"/>
    <w:rsid w:val="00E046C1"/>
    <w:rsid w:val="00E04761"/>
    <w:rsid w:val="00E049EC"/>
    <w:rsid w:val="00E04EE6"/>
    <w:rsid w:val="00E053CB"/>
    <w:rsid w:val="00E05A43"/>
    <w:rsid w:val="00E05B03"/>
    <w:rsid w:val="00E05CCB"/>
    <w:rsid w:val="00E060F9"/>
    <w:rsid w:val="00E065D4"/>
    <w:rsid w:val="00E066FC"/>
    <w:rsid w:val="00E06AF4"/>
    <w:rsid w:val="00E06BAA"/>
    <w:rsid w:val="00E07686"/>
    <w:rsid w:val="00E078E5"/>
    <w:rsid w:val="00E07ABC"/>
    <w:rsid w:val="00E07D8F"/>
    <w:rsid w:val="00E07E45"/>
    <w:rsid w:val="00E1007C"/>
    <w:rsid w:val="00E102BD"/>
    <w:rsid w:val="00E1039D"/>
    <w:rsid w:val="00E103F8"/>
    <w:rsid w:val="00E104DE"/>
    <w:rsid w:val="00E106CF"/>
    <w:rsid w:val="00E1074E"/>
    <w:rsid w:val="00E108D0"/>
    <w:rsid w:val="00E11067"/>
    <w:rsid w:val="00E1169D"/>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6DC"/>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19E"/>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495"/>
    <w:rsid w:val="00E25835"/>
    <w:rsid w:val="00E25B48"/>
    <w:rsid w:val="00E25CC9"/>
    <w:rsid w:val="00E25F49"/>
    <w:rsid w:val="00E2617B"/>
    <w:rsid w:val="00E265F9"/>
    <w:rsid w:val="00E2690E"/>
    <w:rsid w:val="00E27009"/>
    <w:rsid w:val="00E272FE"/>
    <w:rsid w:val="00E273D3"/>
    <w:rsid w:val="00E30517"/>
    <w:rsid w:val="00E3070A"/>
    <w:rsid w:val="00E30760"/>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3B3C"/>
    <w:rsid w:val="00E5417D"/>
    <w:rsid w:val="00E544DE"/>
    <w:rsid w:val="00E54A98"/>
    <w:rsid w:val="00E54AFA"/>
    <w:rsid w:val="00E54D33"/>
    <w:rsid w:val="00E55092"/>
    <w:rsid w:val="00E55468"/>
    <w:rsid w:val="00E5552B"/>
    <w:rsid w:val="00E55696"/>
    <w:rsid w:val="00E5573C"/>
    <w:rsid w:val="00E55AC1"/>
    <w:rsid w:val="00E55C43"/>
    <w:rsid w:val="00E55D36"/>
    <w:rsid w:val="00E55DDF"/>
    <w:rsid w:val="00E55E5B"/>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1E52"/>
    <w:rsid w:val="00E62127"/>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7AF"/>
    <w:rsid w:val="00E649CE"/>
    <w:rsid w:val="00E6517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1EFB"/>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96D"/>
    <w:rsid w:val="00E76ED7"/>
    <w:rsid w:val="00E77040"/>
    <w:rsid w:val="00E773D4"/>
    <w:rsid w:val="00E7797B"/>
    <w:rsid w:val="00E77C66"/>
    <w:rsid w:val="00E77C8A"/>
    <w:rsid w:val="00E8016D"/>
    <w:rsid w:val="00E80B3F"/>
    <w:rsid w:val="00E80B75"/>
    <w:rsid w:val="00E810E3"/>
    <w:rsid w:val="00E810EC"/>
    <w:rsid w:val="00E8117B"/>
    <w:rsid w:val="00E81401"/>
    <w:rsid w:val="00E81490"/>
    <w:rsid w:val="00E816F4"/>
    <w:rsid w:val="00E81C7E"/>
    <w:rsid w:val="00E81E4E"/>
    <w:rsid w:val="00E81F9F"/>
    <w:rsid w:val="00E81FFC"/>
    <w:rsid w:val="00E826C8"/>
    <w:rsid w:val="00E828DA"/>
    <w:rsid w:val="00E829C2"/>
    <w:rsid w:val="00E82C35"/>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61D"/>
    <w:rsid w:val="00E859CA"/>
    <w:rsid w:val="00E85EB9"/>
    <w:rsid w:val="00E86057"/>
    <w:rsid w:val="00E861F7"/>
    <w:rsid w:val="00E86647"/>
    <w:rsid w:val="00E86BA9"/>
    <w:rsid w:val="00E86F96"/>
    <w:rsid w:val="00E87565"/>
    <w:rsid w:val="00E879CD"/>
    <w:rsid w:val="00E879F0"/>
    <w:rsid w:val="00E87AE6"/>
    <w:rsid w:val="00E87DCE"/>
    <w:rsid w:val="00E87F26"/>
    <w:rsid w:val="00E90199"/>
    <w:rsid w:val="00E913F0"/>
    <w:rsid w:val="00E91514"/>
    <w:rsid w:val="00E915E1"/>
    <w:rsid w:val="00E91650"/>
    <w:rsid w:val="00E91718"/>
    <w:rsid w:val="00E919F0"/>
    <w:rsid w:val="00E91BF2"/>
    <w:rsid w:val="00E91DDE"/>
    <w:rsid w:val="00E91E5E"/>
    <w:rsid w:val="00E91E61"/>
    <w:rsid w:val="00E920B8"/>
    <w:rsid w:val="00E924C7"/>
    <w:rsid w:val="00E9254D"/>
    <w:rsid w:val="00E92E29"/>
    <w:rsid w:val="00E92F0A"/>
    <w:rsid w:val="00E93168"/>
    <w:rsid w:val="00E93184"/>
    <w:rsid w:val="00E932DB"/>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880"/>
    <w:rsid w:val="00EA1973"/>
    <w:rsid w:val="00EA1B4A"/>
    <w:rsid w:val="00EA1D08"/>
    <w:rsid w:val="00EA1ED4"/>
    <w:rsid w:val="00EA2271"/>
    <w:rsid w:val="00EA2683"/>
    <w:rsid w:val="00EA2730"/>
    <w:rsid w:val="00EA278E"/>
    <w:rsid w:val="00EA3658"/>
    <w:rsid w:val="00EA3D67"/>
    <w:rsid w:val="00EA3DB9"/>
    <w:rsid w:val="00EA42D3"/>
    <w:rsid w:val="00EA4440"/>
    <w:rsid w:val="00EA475F"/>
    <w:rsid w:val="00EA4877"/>
    <w:rsid w:val="00EA490C"/>
    <w:rsid w:val="00EA4AC2"/>
    <w:rsid w:val="00EA4C18"/>
    <w:rsid w:val="00EA5029"/>
    <w:rsid w:val="00EA5335"/>
    <w:rsid w:val="00EA54CA"/>
    <w:rsid w:val="00EA5BFB"/>
    <w:rsid w:val="00EA6506"/>
    <w:rsid w:val="00EA708C"/>
    <w:rsid w:val="00EA71F1"/>
    <w:rsid w:val="00EA79BB"/>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338E"/>
    <w:rsid w:val="00EB3495"/>
    <w:rsid w:val="00EB35D4"/>
    <w:rsid w:val="00EB36AA"/>
    <w:rsid w:val="00EB3953"/>
    <w:rsid w:val="00EB3A0B"/>
    <w:rsid w:val="00EB3B26"/>
    <w:rsid w:val="00EB3CE0"/>
    <w:rsid w:val="00EB3DB0"/>
    <w:rsid w:val="00EB3DD3"/>
    <w:rsid w:val="00EB410B"/>
    <w:rsid w:val="00EB42C8"/>
    <w:rsid w:val="00EB4319"/>
    <w:rsid w:val="00EB4714"/>
    <w:rsid w:val="00EB4A13"/>
    <w:rsid w:val="00EB534C"/>
    <w:rsid w:val="00EB55D2"/>
    <w:rsid w:val="00EB57E7"/>
    <w:rsid w:val="00EB5CC3"/>
    <w:rsid w:val="00EB5DFB"/>
    <w:rsid w:val="00EB62D8"/>
    <w:rsid w:val="00EB6440"/>
    <w:rsid w:val="00EB6698"/>
    <w:rsid w:val="00EB6C27"/>
    <w:rsid w:val="00EB6C53"/>
    <w:rsid w:val="00EB6FF6"/>
    <w:rsid w:val="00EB6FFE"/>
    <w:rsid w:val="00EB71A8"/>
    <w:rsid w:val="00EB7832"/>
    <w:rsid w:val="00EB7B45"/>
    <w:rsid w:val="00EB7C50"/>
    <w:rsid w:val="00EB7DFF"/>
    <w:rsid w:val="00EB7E4D"/>
    <w:rsid w:val="00EB7FE8"/>
    <w:rsid w:val="00EC037B"/>
    <w:rsid w:val="00EC0AC2"/>
    <w:rsid w:val="00EC0AE4"/>
    <w:rsid w:val="00EC0BBC"/>
    <w:rsid w:val="00EC117E"/>
    <w:rsid w:val="00EC11B7"/>
    <w:rsid w:val="00EC11FE"/>
    <w:rsid w:val="00EC15A4"/>
    <w:rsid w:val="00EC183D"/>
    <w:rsid w:val="00EC1D83"/>
    <w:rsid w:val="00EC2E21"/>
    <w:rsid w:val="00EC3162"/>
    <w:rsid w:val="00EC3252"/>
    <w:rsid w:val="00EC331F"/>
    <w:rsid w:val="00EC3602"/>
    <w:rsid w:val="00EC36DD"/>
    <w:rsid w:val="00EC4384"/>
    <w:rsid w:val="00EC491D"/>
    <w:rsid w:val="00EC4D77"/>
    <w:rsid w:val="00EC4D7B"/>
    <w:rsid w:val="00EC4E2E"/>
    <w:rsid w:val="00EC555C"/>
    <w:rsid w:val="00EC5A0B"/>
    <w:rsid w:val="00EC5A47"/>
    <w:rsid w:val="00EC5C2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237"/>
    <w:rsid w:val="00ED1447"/>
    <w:rsid w:val="00ED19B6"/>
    <w:rsid w:val="00ED1A39"/>
    <w:rsid w:val="00ED233D"/>
    <w:rsid w:val="00ED23C8"/>
    <w:rsid w:val="00ED24AE"/>
    <w:rsid w:val="00ED2644"/>
    <w:rsid w:val="00ED2FF1"/>
    <w:rsid w:val="00ED3207"/>
    <w:rsid w:val="00ED32E7"/>
    <w:rsid w:val="00ED34C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D7FCA"/>
    <w:rsid w:val="00EE08BC"/>
    <w:rsid w:val="00EE09EA"/>
    <w:rsid w:val="00EE0A49"/>
    <w:rsid w:val="00EE0E09"/>
    <w:rsid w:val="00EE12DA"/>
    <w:rsid w:val="00EE15CA"/>
    <w:rsid w:val="00EE172B"/>
    <w:rsid w:val="00EE18BB"/>
    <w:rsid w:val="00EE1AF0"/>
    <w:rsid w:val="00EE1CDA"/>
    <w:rsid w:val="00EE21B3"/>
    <w:rsid w:val="00EE2257"/>
    <w:rsid w:val="00EE24B7"/>
    <w:rsid w:val="00EE2AAB"/>
    <w:rsid w:val="00EE3203"/>
    <w:rsid w:val="00EE33A6"/>
    <w:rsid w:val="00EE33B6"/>
    <w:rsid w:val="00EE3687"/>
    <w:rsid w:val="00EE37D6"/>
    <w:rsid w:val="00EE3A20"/>
    <w:rsid w:val="00EE3DCB"/>
    <w:rsid w:val="00EE4236"/>
    <w:rsid w:val="00EE4BF1"/>
    <w:rsid w:val="00EE5112"/>
    <w:rsid w:val="00EE515B"/>
    <w:rsid w:val="00EE534C"/>
    <w:rsid w:val="00EE5B50"/>
    <w:rsid w:val="00EE5D35"/>
    <w:rsid w:val="00EE6072"/>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C03"/>
    <w:rsid w:val="00EF1EC4"/>
    <w:rsid w:val="00EF20FD"/>
    <w:rsid w:val="00EF2533"/>
    <w:rsid w:val="00EF2631"/>
    <w:rsid w:val="00EF2786"/>
    <w:rsid w:val="00EF2C3D"/>
    <w:rsid w:val="00EF2E39"/>
    <w:rsid w:val="00EF2E49"/>
    <w:rsid w:val="00EF34CD"/>
    <w:rsid w:val="00EF387F"/>
    <w:rsid w:val="00EF3A28"/>
    <w:rsid w:val="00EF3A3D"/>
    <w:rsid w:val="00EF3A4A"/>
    <w:rsid w:val="00EF3D43"/>
    <w:rsid w:val="00EF42A5"/>
    <w:rsid w:val="00EF447D"/>
    <w:rsid w:val="00EF4836"/>
    <w:rsid w:val="00EF493B"/>
    <w:rsid w:val="00EF4F32"/>
    <w:rsid w:val="00EF5326"/>
    <w:rsid w:val="00EF5861"/>
    <w:rsid w:val="00EF59F4"/>
    <w:rsid w:val="00EF6141"/>
    <w:rsid w:val="00EF649B"/>
    <w:rsid w:val="00EF6C4B"/>
    <w:rsid w:val="00EF6EF5"/>
    <w:rsid w:val="00EF7614"/>
    <w:rsid w:val="00EF7878"/>
    <w:rsid w:val="00EF7DC1"/>
    <w:rsid w:val="00EF7F89"/>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92"/>
    <w:rsid w:val="00F024E9"/>
    <w:rsid w:val="00F025D8"/>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6F78"/>
    <w:rsid w:val="00F07CBF"/>
    <w:rsid w:val="00F10437"/>
    <w:rsid w:val="00F10465"/>
    <w:rsid w:val="00F1071A"/>
    <w:rsid w:val="00F10864"/>
    <w:rsid w:val="00F108F5"/>
    <w:rsid w:val="00F10958"/>
    <w:rsid w:val="00F10FF5"/>
    <w:rsid w:val="00F1140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4F29"/>
    <w:rsid w:val="00F15655"/>
    <w:rsid w:val="00F15838"/>
    <w:rsid w:val="00F15860"/>
    <w:rsid w:val="00F159D2"/>
    <w:rsid w:val="00F16036"/>
    <w:rsid w:val="00F16411"/>
    <w:rsid w:val="00F16413"/>
    <w:rsid w:val="00F1657C"/>
    <w:rsid w:val="00F1693D"/>
    <w:rsid w:val="00F16BB1"/>
    <w:rsid w:val="00F170DC"/>
    <w:rsid w:val="00F171D9"/>
    <w:rsid w:val="00F17764"/>
    <w:rsid w:val="00F17A8F"/>
    <w:rsid w:val="00F20046"/>
    <w:rsid w:val="00F206FE"/>
    <w:rsid w:val="00F208D9"/>
    <w:rsid w:val="00F20D60"/>
    <w:rsid w:val="00F20F5B"/>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4C0"/>
    <w:rsid w:val="00F2456B"/>
    <w:rsid w:val="00F24A57"/>
    <w:rsid w:val="00F24F4D"/>
    <w:rsid w:val="00F24FA0"/>
    <w:rsid w:val="00F250CE"/>
    <w:rsid w:val="00F2511C"/>
    <w:rsid w:val="00F25157"/>
    <w:rsid w:val="00F25EB4"/>
    <w:rsid w:val="00F26121"/>
    <w:rsid w:val="00F2617C"/>
    <w:rsid w:val="00F2643A"/>
    <w:rsid w:val="00F264F4"/>
    <w:rsid w:val="00F265B0"/>
    <w:rsid w:val="00F26886"/>
    <w:rsid w:val="00F2699C"/>
    <w:rsid w:val="00F26AED"/>
    <w:rsid w:val="00F26AF5"/>
    <w:rsid w:val="00F272BD"/>
    <w:rsid w:val="00F273FC"/>
    <w:rsid w:val="00F2758E"/>
    <w:rsid w:val="00F2767B"/>
    <w:rsid w:val="00F277A5"/>
    <w:rsid w:val="00F27E0C"/>
    <w:rsid w:val="00F3002F"/>
    <w:rsid w:val="00F30031"/>
    <w:rsid w:val="00F3025A"/>
    <w:rsid w:val="00F302B6"/>
    <w:rsid w:val="00F30353"/>
    <w:rsid w:val="00F308C0"/>
    <w:rsid w:val="00F318E7"/>
    <w:rsid w:val="00F319BB"/>
    <w:rsid w:val="00F31F17"/>
    <w:rsid w:val="00F3236F"/>
    <w:rsid w:val="00F32374"/>
    <w:rsid w:val="00F32462"/>
    <w:rsid w:val="00F32C5B"/>
    <w:rsid w:val="00F32F0E"/>
    <w:rsid w:val="00F32F3E"/>
    <w:rsid w:val="00F33385"/>
    <w:rsid w:val="00F3383E"/>
    <w:rsid w:val="00F33B37"/>
    <w:rsid w:val="00F34286"/>
    <w:rsid w:val="00F342E5"/>
    <w:rsid w:val="00F343E5"/>
    <w:rsid w:val="00F346BC"/>
    <w:rsid w:val="00F3484F"/>
    <w:rsid w:val="00F34FE9"/>
    <w:rsid w:val="00F3521B"/>
    <w:rsid w:val="00F353F0"/>
    <w:rsid w:val="00F35561"/>
    <w:rsid w:val="00F35865"/>
    <w:rsid w:val="00F35E92"/>
    <w:rsid w:val="00F36506"/>
    <w:rsid w:val="00F3651B"/>
    <w:rsid w:val="00F366ED"/>
    <w:rsid w:val="00F368AA"/>
    <w:rsid w:val="00F369F3"/>
    <w:rsid w:val="00F36F13"/>
    <w:rsid w:val="00F370CB"/>
    <w:rsid w:val="00F37213"/>
    <w:rsid w:val="00F374C0"/>
    <w:rsid w:val="00F377A2"/>
    <w:rsid w:val="00F378D3"/>
    <w:rsid w:val="00F37922"/>
    <w:rsid w:val="00F37AEF"/>
    <w:rsid w:val="00F40ACC"/>
    <w:rsid w:val="00F40D24"/>
    <w:rsid w:val="00F411CC"/>
    <w:rsid w:val="00F41204"/>
    <w:rsid w:val="00F4125D"/>
    <w:rsid w:val="00F41FF1"/>
    <w:rsid w:val="00F420E6"/>
    <w:rsid w:val="00F421BD"/>
    <w:rsid w:val="00F4257E"/>
    <w:rsid w:val="00F425DD"/>
    <w:rsid w:val="00F42910"/>
    <w:rsid w:val="00F42C2B"/>
    <w:rsid w:val="00F42C75"/>
    <w:rsid w:val="00F43335"/>
    <w:rsid w:val="00F435BE"/>
    <w:rsid w:val="00F439C5"/>
    <w:rsid w:val="00F43B54"/>
    <w:rsid w:val="00F43C58"/>
    <w:rsid w:val="00F4460E"/>
    <w:rsid w:val="00F44833"/>
    <w:rsid w:val="00F448F9"/>
    <w:rsid w:val="00F44F70"/>
    <w:rsid w:val="00F45939"/>
    <w:rsid w:val="00F4648D"/>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442"/>
    <w:rsid w:val="00F50671"/>
    <w:rsid w:val="00F50849"/>
    <w:rsid w:val="00F50985"/>
    <w:rsid w:val="00F50A1C"/>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FB8"/>
    <w:rsid w:val="00F6021A"/>
    <w:rsid w:val="00F6046F"/>
    <w:rsid w:val="00F61158"/>
    <w:rsid w:val="00F6144F"/>
    <w:rsid w:val="00F61564"/>
    <w:rsid w:val="00F61701"/>
    <w:rsid w:val="00F61902"/>
    <w:rsid w:val="00F61BCE"/>
    <w:rsid w:val="00F61DDB"/>
    <w:rsid w:val="00F61FDE"/>
    <w:rsid w:val="00F62081"/>
    <w:rsid w:val="00F622E3"/>
    <w:rsid w:val="00F62377"/>
    <w:rsid w:val="00F62554"/>
    <w:rsid w:val="00F62F9A"/>
    <w:rsid w:val="00F63289"/>
    <w:rsid w:val="00F63B89"/>
    <w:rsid w:val="00F6404E"/>
    <w:rsid w:val="00F6433C"/>
    <w:rsid w:val="00F6474A"/>
    <w:rsid w:val="00F64966"/>
    <w:rsid w:val="00F64C64"/>
    <w:rsid w:val="00F64F9F"/>
    <w:rsid w:val="00F6544D"/>
    <w:rsid w:val="00F65931"/>
    <w:rsid w:val="00F660B8"/>
    <w:rsid w:val="00F669E3"/>
    <w:rsid w:val="00F66C04"/>
    <w:rsid w:val="00F67685"/>
    <w:rsid w:val="00F6780F"/>
    <w:rsid w:val="00F67A85"/>
    <w:rsid w:val="00F70294"/>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500"/>
    <w:rsid w:val="00F73D87"/>
    <w:rsid w:val="00F73F43"/>
    <w:rsid w:val="00F742F4"/>
    <w:rsid w:val="00F74380"/>
    <w:rsid w:val="00F74609"/>
    <w:rsid w:val="00F74664"/>
    <w:rsid w:val="00F74791"/>
    <w:rsid w:val="00F74A7A"/>
    <w:rsid w:val="00F7564B"/>
    <w:rsid w:val="00F76337"/>
    <w:rsid w:val="00F763DF"/>
    <w:rsid w:val="00F76778"/>
    <w:rsid w:val="00F76B74"/>
    <w:rsid w:val="00F775F4"/>
    <w:rsid w:val="00F7792A"/>
    <w:rsid w:val="00F77C47"/>
    <w:rsid w:val="00F77CE8"/>
    <w:rsid w:val="00F77CFA"/>
    <w:rsid w:val="00F80758"/>
    <w:rsid w:val="00F80948"/>
    <w:rsid w:val="00F80D8F"/>
    <w:rsid w:val="00F80F34"/>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222"/>
    <w:rsid w:val="00F823B5"/>
    <w:rsid w:val="00F827BD"/>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574"/>
    <w:rsid w:val="00F94737"/>
    <w:rsid w:val="00F9473D"/>
    <w:rsid w:val="00F9495D"/>
    <w:rsid w:val="00F94A80"/>
    <w:rsid w:val="00F94C26"/>
    <w:rsid w:val="00F94C7F"/>
    <w:rsid w:val="00F94D9F"/>
    <w:rsid w:val="00F95001"/>
    <w:rsid w:val="00F95013"/>
    <w:rsid w:val="00F9506B"/>
    <w:rsid w:val="00F951BD"/>
    <w:rsid w:val="00F952E2"/>
    <w:rsid w:val="00F95D7B"/>
    <w:rsid w:val="00F9632D"/>
    <w:rsid w:val="00F9644F"/>
    <w:rsid w:val="00F965D9"/>
    <w:rsid w:val="00F96C7A"/>
    <w:rsid w:val="00F96D6F"/>
    <w:rsid w:val="00F96E7C"/>
    <w:rsid w:val="00F96F83"/>
    <w:rsid w:val="00F97112"/>
    <w:rsid w:val="00F9714F"/>
    <w:rsid w:val="00F97376"/>
    <w:rsid w:val="00F975B5"/>
    <w:rsid w:val="00FA019A"/>
    <w:rsid w:val="00FA03DE"/>
    <w:rsid w:val="00FA04BE"/>
    <w:rsid w:val="00FA0509"/>
    <w:rsid w:val="00FA0E7C"/>
    <w:rsid w:val="00FA0F9C"/>
    <w:rsid w:val="00FA11CF"/>
    <w:rsid w:val="00FA1801"/>
    <w:rsid w:val="00FA1CBF"/>
    <w:rsid w:val="00FA1D8F"/>
    <w:rsid w:val="00FA1DD5"/>
    <w:rsid w:val="00FA2002"/>
    <w:rsid w:val="00FA2526"/>
    <w:rsid w:val="00FA2AB0"/>
    <w:rsid w:val="00FA2E38"/>
    <w:rsid w:val="00FA3AD0"/>
    <w:rsid w:val="00FA3C84"/>
    <w:rsid w:val="00FA457B"/>
    <w:rsid w:val="00FA4BD4"/>
    <w:rsid w:val="00FA4D92"/>
    <w:rsid w:val="00FA4EDE"/>
    <w:rsid w:val="00FA50E8"/>
    <w:rsid w:val="00FA51E2"/>
    <w:rsid w:val="00FA526F"/>
    <w:rsid w:val="00FA53C1"/>
    <w:rsid w:val="00FA5527"/>
    <w:rsid w:val="00FA5871"/>
    <w:rsid w:val="00FA589E"/>
    <w:rsid w:val="00FA5962"/>
    <w:rsid w:val="00FA5995"/>
    <w:rsid w:val="00FA5FBA"/>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AB2"/>
    <w:rsid w:val="00FB1B11"/>
    <w:rsid w:val="00FB1C51"/>
    <w:rsid w:val="00FB22E5"/>
    <w:rsid w:val="00FB23AE"/>
    <w:rsid w:val="00FB2864"/>
    <w:rsid w:val="00FB2C27"/>
    <w:rsid w:val="00FB2F94"/>
    <w:rsid w:val="00FB33B0"/>
    <w:rsid w:val="00FB34C0"/>
    <w:rsid w:val="00FB37C1"/>
    <w:rsid w:val="00FB3BA8"/>
    <w:rsid w:val="00FB3CD6"/>
    <w:rsid w:val="00FB4065"/>
    <w:rsid w:val="00FB42B9"/>
    <w:rsid w:val="00FB4760"/>
    <w:rsid w:val="00FB47B5"/>
    <w:rsid w:val="00FB499B"/>
    <w:rsid w:val="00FB52E6"/>
    <w:rsid w:val="00FB52FD"/>
    <w:rsid w:val="00FB57A7"/>
    <w:rsid w:val="00FB5A6F"/>
    <w:rsid w:val="00FB636C"/>
    <w:rsid w:val="00FB6401"/>
    <w:rsid w:val="00FB6621"/>
    <w:rsid w:val="00FB68CE"/>
    <w:rsid w:val="00FB6AA7"/>
    <w:rsid w:val="00FB6B9D"/>
    <w:rsid w:val="00FB72CB"/>
    <w:rsid w:val="00FB774B"/>
    <w:rsid w:val="00FB77BB"/>
    <w:rsid w:val="00FB7815"/>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2A0D"/>
    <w:rsid w:val="00FC330F"/>
    <w:rsid w:val="00FC343B"/>
    <w:rsid w:val="00FC37F0"/>
    <w:rsid w:val="00FC3BBC"/>
    <w:rsid w:val="00FC3EEB"/>
    <w:rsid w:val="00FC3F2F"/>
    <w:rsid w:val="00FC416A"/>
    <w:rsid w:val="00FC4278"/>
    <w:rsid w:val="00FC4423"/>
    <w:rsid w:val="00FC4582"/>
    <w:rsid w:val="00FC47D1"/>
    <w:rsid w:val="00FC48F6"/>
    <w:rsid w:val="00FC49F9"/>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216"/>
    <w:rsid w:val="00FD22C1"/>
    <w:rsid w:val="00FD258D"/>
    <w:rsid w:val="00FD26FF"/>
    <w:rsid w:val="00FD27B3"/>
    <w:rsid w:val="00FD2804"/>
    <w:rsid w:val="00FD282A"/>
    <w:rsid w:val="00FD2A71"/>
    <w:rsid w:val="00FD31DE"/>
    <w:rsid w:val="00FD3905"/>
    <w:rsid w:val="00FD39EC"/>
    <w:rsid w:val="00FD3D70"/>
    <w:rsid w:val="00FD409D"/>
    <w:rsid w:val="00FD4350"/>
    <w:rsid w:val="00FD4620"/>
    <w:rsid w:val="00FD48FE"/>
    <w:rsid w:val="00FD4CC0"/>
    <w:rsid w:val="00FD4DE8"/>
    <w:rsid w:val="00FD4E81"/>
    <w:rsid w:val="00FD51F4"/>
    <w:rsid w:val="00FD5495"/>
    <w:rsid w:val="00FD5C1A"/>
    <w:rsid w:val="00FD6318"/>
    <w:rsid w:val="00FD6481"/>
    <w:rsid w:val="00FD664C"/>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452"/>
    <w:rsid w:val="00FE6672"/>
    <w:rsid w:val="00FE6D80"/>
    <w:rsid w:val="00FE6DEC"/>
    <w:rsid w:val="00FE74E2"/>
    <w:rsid w:val="00FE74FC"/>
    <w:rsid w:val="00FE761D"/>
    <w:rsid w:val="00FE76FA"/>
    <w:rsid w:val="00FE78C3"/>
    <w:rsid w:val="00FE7C3E"/>
    <w:rsid w:val="00FE7F00"/>
    <w:rsid w:val="00FF01C5"/>
    <w:rsid w:val="00FF0224"/>
    <w:rsid w:val="00FF02B0"/>
    <w:rsid w:val="00FF0502"/>
    <w:rsid w:val="00FF0856"/>
    <w:rsid w:val="00FF0BBB"/>
    <w:rsid w:val="00FF1455"/>
    <w:rsid w:val="00FF1716"/>
    <w:rsid w:val="00FF1862"/>
    <w:rsid w:val="00FF2077"/>
    <w:rsid w:val="00FF2175"/>
    <w:rsid w:val="00FF2678"/>
    <w:rsid w:val="00FF2A88"/>
    <w:rsid w:val="00FF37AA"/>
    <w:rsid w:val="00FF37C5"/>
    <w:rsid w:val="00FF3A12"/>
    <w:rsid w:val="00FF3B70"/>
    <w:rsid w:val="00FF3CFC"/>
    <w:rsid w:val="00FF41DF"/>
    <w:rsid w:val="00FF43AF"/>
    <w:rsid w:val="00FF48E0"/>
    <w:rsid w:val="00FF4C1A"/>
    <w:rsid w:val="00FF4CCA"/>
    <w:rsid w:val="00FF4D22"/>
    <w:rsid w:val="00FF4FCD"/>
    <w:rsid w:val="00FF5026"/>
    <w:rsid w:val="00FF5173"/>
    <w:rsid w:val="00FF51D0"/>
    <w:rsid w:val="00FF52CC"/>
    <w:rsid w:val="00FF52E3"/>
    <w:rsid w:val="00FF5822"/>
    <w:rsid w:val="00FF5E30"/>
    <w:rsid w:val="00FF5EFE"/>
    <w:rsid w:val="00FF608A"/>
    <w:rsid w:val="00FF609A"/>
    <w:rsid w:val="00FF63D5"/>
    <w:rsid w:val="00FF65AA"/>
    <w:rsid w:val="00FF6CF6"/>
    <w:rsid w:val="00FF707C"/>
    <w:rsid w:val="00FF78DB"/>
    <w:rsid w:val="00FF7D3E"/>
    <w:rsid w:val="00FF7E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docId w15:val="{2AF124A5-1CE4-4A18-9300-1D95ACC81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23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C34ED"/>
    <w:pPr>
      <w:ind w:left="1418" w:hanging="1418"/>
      <w:outlineLvl w:val="3"/>
    </w:pPr>
    <w:rPr>
      <w:sz w:val="24"/>
    </w:rPr>
  </w:style>
  <w:style w:type="paragraph" w:styleId="Heading5">
    <w:name w:val="heading 5"/>
    <w:aliases w:val="h5,Heading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link w:val="FootnoteTextChar"/>
    <w:semiHidden/>
    <w:qFormat/>
    <w:rsid w:val="005C34ED"/>
    <w:pPr>
      <w:keepLines/>
      <w:spacing w:after="0"/>
      <w:ind w:left="454" w:hanging="454"/>
    </w:pPr>
    <w:rPr>
      <w:sz w:val="16"/>
    </w:rPr>
  </w:style>
  <w:style w:type="paragraph" w:customStyle="1" w:styleId="TAH">
    <w:name w:val="TAH"/>
    <w:basedOn w:val="TAC"/>
    <w:link w:val="TAHCar"/>
    <w:qFormat/>
    <w:rsid w:val="005C34ED"/>
    <w:rPr>
      <w:b/>
    </w:rPr>
  </w:style>
  <w:style w:type="paragraph" w:customStyle="1" w:styleId="TAC">
    <w:name w:val="TAC"/>
    <w:basedOn w:val="TAL"/>
    <w:link w:val="TACChar"/>
    <w:qFormat/>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qFormat/>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2C0904"/>
    <w:pPr>
      <w:jc w:val="center"/>
    </w:pPr>
  </w:style>
  <w:style w:type="paragraph" w:customStyle="1" w:styleId="B2">
    <w:name w:val="B2"/>
    <w:basedOn w:val="List2"/>
    <w:link w:val="B2Char"/>
    <w:qFormat/>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条目,fighead211"/>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rsid w:val="005C34ED"/>
    <w:rPr>
      <w:sz w:val="16"/>
      <w:szCs w:val="16"/>
    </w:rPr>
  </w:style>
  <w:style w:type="paragraph" w:styleId="CommentText">
    <w:name w:val="annotation text"/>
    <w:basedOn w:val="Normal"/>
    <w:link w:val="CommentTextChar"/>
    <w:uiPriority w:val="99"/>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5C34ED"/>
    <w:rPr>
      <w:rFonts w:ascii="Arial" w:hAnsi="Arial"/>
      <w:sz w:val="36"/>
      <w:lang w:val="en-GB" w:eastAsia="en-US"/>
    </w:rPr>
  </w:style>
  <w:style w:type="character" w:customStyle="1" w:styleId="Heading2Char">
    <w:name w:val="Heading 2 Char"/>
    <w:aliases w:val="H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34ED"/>
    <w:rPr>
      <w:rFonts w:ascii="Arial" w:hAnsi="Arial"/>
      <w:sz w:val="24"/>
      <w:lang w:val="en-GB" w:eastAsia="en-US"/>
    </w:rPr>
  </w:style>
  <w:style w:type="character" w:customStyle="1" w:styleId="Heading5Char">
    <w:name w:val="Heading 5 Char"/>
    <w:aliases w:val="h5 Char,Heading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uiPriority w:val="99"/>
    <w:qFormat/>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qFormat/>
    <w:rsid w:val="005C34ED"/>
    <w:rPr>
      <w:rFonts w:ascii="Arial" w:eastAsia="Times New Roman" w:hAnsi="Arial" w:cs="Times New Roman"/>
      <w:sz w:val="18"/>
      <w:szCs w:val="20"/>
      <w:lang w:val="en-GB" w:eastAsia="en-GB"/>
    </w:rPr>
  </w:style>
  <w:style w:type="character" w:customStyle="1" w:styleId="B1Char1">
    <w:name w:val="B1 Char1"/>
    <w:link w:val="B1"/>
    <w:qFormat/>
    <w:locked/>
    <w:rsid w:val="002C0904"/>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qFormat/>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qFormat/>
    <w:rsid w:val="002B0C73"/>
    <w:rPr>
      <w:rFonts w:eastAsia="Times New Roman"/>
    </w:rPr>
  </w:style>
  <w:style w:type="paragraph" w:customStyle="1" w:styleId="Proposal0">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条目 Char"/>
    <w:link w:val="Caption"/>
    <w:qFormat/>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5"/>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character" w:styleId="Strong">
    <w:name w:val="Strong"/>
    <w:basedOn w:val="DefaultParagraphFont"/>
    <w:qFormat/>
    <w:rsid w:val="00D067A6"/>
    <w:rPr>
      <w:b/>
      <w:bCs/>
    </w:rPr>
  </w:style>
  <w:style w:type="table" w:customStyle="1" w:styleId="TableGrid1">
    <w:name w:val="Table Grid1"/>
    <w:basedOn w:val="TableNormal"/>
    <w:next w:val="TableGrid"/>
    <w:uiPriority w:val="59"/>
    <w:qFormat/>
    <w:rsid w:val="0095085F"/>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97007"/>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697007"/>
    <w:rPr>
      <w:rFonts w:ascii="Times New Roman" w:eastAsia="Times New Roman" w:hAnsi="Times New Roman" w:cs="Batang"/>
      <w:lang w:val="en-GB" w:eastAsia="en-US"/>
    </w:rPr>
  </w:style>
  <w:style w:type="paragraph" w:customStyle="1" w:styleId="b110">
    <w:name w:val="b110"/>
    <w:basedOn w:val="Normal"/>
    <w:rsid w:val="0014116C"/>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rsid w:val="0033752E"/>
  </w:style>
  <w:style w:type="paragraph" w:customStyle="1" w:styleId="tdoc">
    <w:name w:val="tdoc"/>
    <w:basedOn w:val="Normal"/>
    <w:link w:val="tdocChar"/>
    <w:qFormat/>
    <w:rsid w:val="006332B4"/>
    <w:pPr>
      <w:overflowPunct/>
      <w:autoSpaceDE/>
      <w:autoSpaceDN/>
      <w:adjustRightInd/>
      <w:spacing w:after="0"/>
      <w:textAlignment w:val="auto"/>
    </w:pPr>
    <w:rPr>
      <w:rFonts w:eastAsia="Batang"/>
      <w:szCs w:val="24"/>
      <w:lang w:val="en-GB"/>
    </w:rPr>
  </w:style>
  <w:style w:type="character" w:customStyle="1" w:styleId="tdocChar">
    <w:name w:val="tdoc Char"/>
    <w:link w:val="tdoc"/>
    <w:rsid w:val="006332B4"/>
    <w:rPr>
      <w:rFonts w:ascii="Times New Roman" w:eastAsia="Batang" w:hAnsi="Times New Roman"/>
      <w:szCs w:val="24"/>
      <w:lang w:val="en-GB" w:eastAsia="en-US"/>
    </w:rPr>
  </w:style>
  <w:style w:type="paragraph" w:styleId="TableofFigures">
    <w:name w:val="table of figures"/>
    <w:basedOn w:val="TOC1"/>
    <w:next w:val="Normal"/>
    <w:uiPriority w:val="99"/>
    <w:rsid w:val="006C1375"/>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noProof w:val="0"/>
      <w:sz w:val="24"/>
      <w:szCs w:val="24"/>
      <w:lang w:eastAsia="ja-JP"/>
    </w:rPr>
  </w:style>
  <w:style w:type="character" w:customStyle="1" w:styleId="eop">
    <w:name w:val="eop"/>
    <w:basedOn w:val="DefaultParagraphFont"/>
    <w:rsid w:val="005418B0"/>
  </w:style>
  <w:style w:type="paragraph" w:customStyle="1" w:styleId="proposal">
    <w:name w:val="proposal"/>
    <w:basedOn w:val="BodyText"/>
    <w:next w:val="Normal"/>
    <w:link w:val="proposalChar"/>
    <w:qFormat/>
    <w:rsid w:val="00D00A3C"/>
    <w:pPr>
      <w:numPr>
        <w:numId w:val="9"/>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rsid w:val="00D00A3C"/>
    <w:rPr>
      <w:rFonts w:ascii="Times New Roman" w:hAnsi="Times New Roman"/>
      <w:b/>
    </w:rPr>
  </w:style>
  <w:style w:type="paragraph" w:customStyle="1" w:styleId="observation">
    <w:name w:val="observation"/>
    <w:basedOn w:val="proposal"/>
    <w:link w:val="observation1"/>
    <w:qFormat/>
    <w:rsid w:val="00D00A3C"/>
    <w:pPr>
      <w:numPr>
        <w:numId w:val="10"/>
      </w:numPr>
      <w:ind w:left="1304" w:hanging="1304"/>
    </w:pPr>
    <w:rPr>
      <w:rFonts w:eastAsiaTheme="minorEastAsia"/>
    </w:rPr>
  </w:style>
  <w:style w:type="character" w:customStyle="1" w:styleId="observation1">
    <w:name w:val="observation 字符"/>
    <w:basedOn w:val="proposalChar"/>
    <w:link w:val="observation"/>
    <w:qFormat/>
    <w:rsid w:val="00D00A3C"/>
    <w:rPr>
      <w:rFonts w:ascii="Times New Roman" w:eastAsiaTheme="minorEastAsia" w:hAnsi="Times New Roman"/>
      <w:b/>
    </w:rPr>
  </w:style>
  <w:style w:type="paragraph" w:customStyle="1" w:styleId="bullet1">
    <w:name w:val="bullet1"/>
    <w:basedOn w:val="Normal"/>
    <w:link w:val="bullet10"/>
    <w:qFormat/>
    <w:rsid w:val="00D00A3C"/>
    <w:pPr>
      <w:numPr>
        <w:numId w:val="11"/>
      </w:numPr>
      <w:autoSpaceDE/>
      <w:autoSpaceDN/>
      <w:adjustRightInd/>
      <w:spacing w:after="120"/>
      <w:jc w:val="both"/>
      <w:textAlignment w:val="auto"/>
    </w:pPr>
    <w:rPr>
      <w:szCs w:val="24"/>
      <w:lang w:eastAsia="zh-CN"/>
    </w:rPr>
  </w:style>
  <w:style w:type="character" w:customStyle="1" w:styleId="bullet10">
    <w:name w:val="bullet1 字符"/>
    <w:link w:val="bullet1"/>
    <w:qFormat/>
    <w:rsid w:val="00D00A3C"/>
    <w:rPr>
      <w:rFonts w:ascii="Times New Roman" w:hAnsi="Times New Roman"/>
      <w:szCs w:val="24"/>
    </w:rPr>
  </w:style>
  <w:style w:type="paragraph" w:customStyle="1" w:styleId="00Text">
    <w:name w:val="00_Text"/>
    <w:basedOn w:val="Normal"/>
    <w:link w:val="00TextChar"/>
    <w:qFormat/>
    <w:rsid w:val="00A85997"/>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rsid w:val="00A85997"/>
    <w:rPr>
      <w:rFonts w:ascii="Times New Roman" w:hAnsi="Times New Roman"/>
      <w:szCs w:val="24"/>
    </w:rPr>
  </w:style>
  <w:style w:type="paragraph" w:customStyle="1" w:styleId="3GPPText">
    <w:name w:val="3GPP Text"/>
    <w:basedOn w:val="Normal"/>
    <w:link w:val="3GPPTextChar"/>
    <w:qFormat/>
    <w:rsid w:val="00020575"/>
    <w:pPr>
      <w:spacing w:before="120" w:after="120"/>
      <w:jc w:val="both"/>
    </w:pPr>
    <w:rPr>
      <w:sz w:val="22"/>
    </w:rPr>
  </w:style>
  <w:style w:type="character" w:customStyle="1" w:styleId="3GPPTextChar">
    <w:name w:val="3GPP Text Char"/>
    <w:link w:val="3GPPText"/>
    <w:qFormat/>
    <w:rsid w:val="00020575"/>
    <w:rPr>
      <w:rFonts w:ascii="Times New Roman" w:hAnsi="Times New Roman"/>
      <w:sz w:val="22"/>
      <w:lang w:eastAsia="en-US"/>
    </w:rPr>
  </w:style>
  <w:style w:type="numbering" w:customStyle="1" w:styleId="3GPPListofBullets">
    <w:name w:val="3GPP List of Bullets"/>
    <w:rsid w:val="00020575"/>
    <w:pPr>
      <w:numPr>
        <w:numId w:val="12"/>
      </w:numPr>
    </w:pPr>
  </w:style>
  <w:style w:type="character" w:customStyle="1" w:styleId="mc-span">
    <w:name w:val="mc-span"/>
    <w:rsid w:val="00750313"/>
  </w:style>
  <w:style w:type="paragraph" w:customStyle="1" w:styleId="sample-target">
    <w:name w:val="sample-target"/>
    <w:basedOn w:val="Normal"/>
    <w:rsid w:val="004875CA"/>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paragraph">
    <w:name w:val="paragraph"/>
    <w:basedOn w:val="Normal"/>
    <w:rsid w:val="008831C3"/>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roposal1">
    <w:name w:val="Proposal"/>
    <w:basedOn w:val="Normal"/>
    <w:qFormat/>
    <w:rsid w:val="000E3279"/>
    <w:pPr>
      <w:numPr>
        <w:numId w:val="8"/>
      </w:numPr>
      <w:tabs>
        <w:tab w:val="left" w:pos="420"/>
        <w:tab w:val="left" w:pos="1582"/>
      </w:tabs>
      <w:overflowPunct/>
      <w:autoSpaceDE/>
      <w:autoSpaceDN/>
      <w:adjustRightInd/>
      <w:snapToGrid w:val="0"/>
      <w:spacing w:beforeLines="30" w:before="30" w:afterLines="30" w:after="30" w:line="288" w:lineRule="auto"/>
      <w:ind w:left="0"/>
      <w:textAlignment w:val="auto"/>
    </w:pPr>
    <w:rPr>
      <w:rFonts w:eastAsia="t"/>
      <w:b/>
      <w:i/>
      <w:lang w:eastAsia="zh-CN"/>
    </w:rPr>
  </w:style>
  <w:style w:type="paragraph" w:customStyle="1" w:styleId="boldbullet1">
    <w:name w:val="boldbullet1"/>
    <w:basedOn w:val="bullet1"/>
    <w:link w:val="boldbullet10"/>
    <w:qFormat/>
    <w:rsid w:val="008C04C8"/>
    <w:pPr>
      <w:numPr>
        <w:numId w:val="0"/>
      </w:numPr>
      <w:ind w:left="720" w:hanging="360"/>
    </w:pPr>
    <w:rPr>
      <w:b/>
    </w:rPr>
  </w:style>
  <w:style w:type="character" w:customStyle="1" w:styleId="boldbullet10">
    <w:name w:val="boldbullet1 字符"/>
    <w:basedOn w:val="bullet10"/>
    <w:link w:val="boldbullet1"/>
    <w:qFormat/>
    <w:rsid w:val="008C04C8"/>
    <w:rPr>
      <w:rFonts w:ascii="Times New Roman" w:hAnsi="Times New Roman"/>
      <w:b/>
      <w:szCs w:val="24"/>
    </w:rPr>
  </w:style>
  <w:style w:type="character" w:customStyle="1" w:styleId="FootnoteTextChar">
    <w:name w:val="Footnote Text Char"/>
    <w:basedOn w:val="DefaultParagraphFont"/>
    <w:link w:val="FootnoteText"/>
    <w:semiHidden/>
    <w:qFormat/>
    <w:rsid w:val="00EB6FFE"/>
    <w:rPr>
      <w:rFonts w:ascii="Times New Roman" w:hAnsi="Times New Roman"/>
      <w:sz w:val="16"/>
      <w:lang w:eastAsia="en-US"/>
    </w:rPr>
  </w:style>
  <w:style w:type="paragraph" w:customStyle="1" w:styleId="3GPPAgreements">
    <w:name w:val="3GPP Agreements"/>
    <w:basedOn w:val="Normal"/>
    <w:link w:val="3GPPAgreementsChar"/>
    <w:qFormat/>
    <w:rsid w:val="00947320"/>
    <w:pPr>
      <w:numPr>
        <w:numId w:val="15"/>
      </w:numPr>
      <w:spacing w:before="60" w:after="60"/>
      <w:jc w:val="both"/>
    </w:pPr>
    <w:rPr>
      <w:sz w:val="22"/>
      <w:lang w:eastAsia="zh-CN"/>
    </w:rPr>
  </w:style>
  <w:style w:type="character" w:customStyle="1" w:styleId="3GPPAgreementsChar">
    <w:name w:val="3GPP Agreements Char"/>
    <w:link w:val="3GPPAgreements"/>
    <w:rsid w:val="00947320"/>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40524422">
      <w:bodyDiv w:val="1"/>
      <w:marLeft w:val="0"/>
      <w:marRight w:val="0"/>
      <w:marTop w:val="0"/>
      <w:marBottom w:val="0"/>
      <w:divBdr>
        <w:top w:val="none" w:sz="0" w:space="0" w:color="auto"/>
        <w:left w:val="none" w:sz="0" w:space="0" w:color="auto"/>
        <w:bottom w:val="none" w:sz="0" w:space="0" w:color="auto"/>
        <w:right w:val="none" w:sz="0" w:space="0" w:color="auto"/>
      </w:divBdr>
    </w:div>
    <w:div w:id="47730025">
      <w:bodyDiv w:val="1"/>
      <w:marLeft w:val="0"/>
      <w:marRight w:val="0"/>
      <w:marTop w:val="0"/>
      <w:marBottom w:val="0"/>
      <w:divBdr>
        <w:top w:val="none" w:sz="0" w:space="0" w:color="auto"/>
        <w:left w:val="none" w:sz="0" w:space="0" w:color="auto"/>
        <w:bottom w:val="none" w:sz="0" w:space="0" w:color="auto"/>
        <w:right w:val="none" w:sz="0" w:space="0" w:color="auto"/>
      </w:divBdr>
    </w:div>
    <w:div w:id="5173330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3421715">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08345016">
      <w:bodyDiv w:val="1"/>
      <w:marLeft w:val="0"/>
      <w:marRight w:val="0"/>
      <w:marTop w:val="0"/>
      <w:marBottom w:val="0"/>
      <w:divBdr>
        <w:top w:val="none" w:sz="0" w:space="0" w:color="auto"/>
        <w:left w:val="none" w:sz="0" w:space="0" w:color="auto"/>
        <w:bottom w:val="none" w:sz="0" w:space="0" w:color="auto"/>
        <w:right w:val="none" w:sz="0" w:space="0" w:color="auto"/>
      </w:divBdr>
    </w:div>
    <w:div w:id="214970541">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84623160">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649533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212118">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6275678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14479601">
      <w:bodyDiv w:val="1"/>
      <w:marLeft w:val="0"/>
      <w:marRight w:val="0"/>
      <w:marTop w:val="0"/>
      <w:marBottom w:val="0"/>
      <w:divBdr>
        <w:top w:val="none" w:sz="0" w:space="0" w:color="auto"/>
        <w:left w:val="none" w:sz="0" w:space="0" w:color="auto"/>
        <w:bottom w:val="none" w:sz="0" w:space="0" w:color="auto"/>
        <w:right w:val="none" w:sz="0" w:space="0" w:color="auto"/>
      </w:divBdr>
    </w:div>
    <w:div w:id="41729495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650037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64996244">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040826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12714642">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406628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723910">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538612">
      <w:bodyDiv w:val="1"/>
      <w:marLeft w:val="0"/>
      <w:marRight w:val="0"/>
      <w:marTop w:val="0"/>
      <w:marBottom w:val="0"/>
      <w:divBdr>
        <w:top w:val="none" w:sz="0" w:space="0" w:color="auto"/>
        <w:left w:val="none" w:sz="0" w:space="0" w:color="auto"/>
        <w:bottom w:val="none" w:sz="0" w:space="0" w:color="auto"/>
        <w:right w:val="none" w:sz="0" w:space="0" w:color="auto"/>
      </w:divBdr>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1986199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4009548">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665188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770259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5578365">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894466384">
      <w:bodyDiv w:val="1"/>
      <w:marLeft w:val="0"/>
      <w:marRight w:val="0"/>
      <w:marTop w:val="0"/>
      <w:marBottom w:val="0"/>
      <w:divBdr>
        <w:top w:val="none" w:sz="0" w:space="0" w:color="auto"/>
        <w:left w:val="none" w:sz="0" w:space="0" w:color="auto"/>
        <w:bottom w:val="none" w:sz="0" w:space="0" w:color="auto"/>
        <w:right w:val="none" w:sz="0" w:space="0" w:color="auto"/>
      </w:divBdr>
    </w:div>
    <w:div w:id="896472531">
      <w:bodyDiv w:val="1"/>
      <w:marLeft w:val="0"/>
      <w:marRight w:val="0"/>
      <w:marTop w:val="0"/>
      <w:marBottom w:val="0"/>
      <w:divBdr>
        <w:top w:val="none" w:sz="0" w:space="0" w:color="auto"/>
        <w:left w:val="none" w:sz="0" w:space="0" w:color="auto"/>
        <w:bottom w:val="none" w:sz="0" w:space="0" w:color="auto"/>
        <w:right w:val="none" w:sz="0" w:space="0" w:color="auto"/>
      </w:divBdr>
    </w:div>
    <w:div w:id="907765423">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62811209">
      <w:bodyDiv w:val="1"/>
      <w:marLeft w:val="0"/>
      <w:marRight w:val="0"/>
      <w:marTop w:val="0"/>
      <w:marBottom w:val="0"/>
      <w:divBdr>
        <w:top w:val="none" w:sz="0" w:space="0" w:color="auto"/>
        <w:left w:val="none" w:sz="0" w:space="0" w:color="auto"/>
        <w:bottom w:val="none" w:sz="0" w:space="0" w:color="auto"/>
        <w:right w:val="none" w:sz="0" w:space="0" w:color="auto"/>
      </w:divBdr>
    </w:div>
    <w:div w:id="96693139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5721068">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58627430">
      <w:bodyDiv w:val="1"/>
      <w:marLeft w:val="0"/>
      <w:marRight w:val="0"/>
      <w:marTop w:val="0"/>
      <w:marBottom w:val="0"/>
      <w:divBdr>
        <w:top w:val="none" w:sz="0" w:space="0" w:color="auto"/>
        <w:left w:val="none" w:sz="0" w:space="0" w:color="auto"/>
        <w:bottom w:val="none" w:sz="0" w:space="0" w:color="auto"/>
        <w:right w:val="none" w:sz="0" w:space="0" w:color="auto"/>
      </w:divBdr>
    </w:div>
    <w:div w:id="1075936254">
      <w:bodyDiv w:val="1"/>
      <w:marLeft w:val="0"/>
      <w:marRight w:val="0"/>
      <w:marTop w:val="0"/>
      <w:marBottom w:val="0"/>
      <w:divBdr>
        <w:top w:val="none" w:sz="0" w:space="0" w:color="auto"/>
        <w:left w:val="none" w:sz="0" w:space="0" w:color="auto"/>
        <w:bottom w:val="none" w:sz="0" w:space="0" w:color="auto"/>
        <w:right w:val="none" w:sz="0" w:space="0" w:color="auto"/>
      </w:divBdr>
    </w:div>
    <w:div w:id="108857469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9617817">
      <w:bodyDiv w:val="1"/>
      <w:marLeft w:val="0"/>
      <w:marRight w:val="0"/>
      <w:marTop w:val="0"/>
      <w:marBottom w:val="0"/>
      <w:divBdr>
        <w:top w:val="none" w:sz="0" w:space="0" w:color="auto"/>
        <w:left w:val="none" w:sz="0" w:space="0" w:color="auto"/>
        <w:bottom w:val="none" w:sz="0" w:space="0" w:color="auto"/>
        <w:right w:val="none" w:sz="0" w:space="0" w:color="auto"/>
      </w:divBdr>
    </w:div>
    <w:div w:id="1112940324">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253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29076061">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164314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2246608">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951066">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743050">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18598017">
      <w:bodyDiv w:val="1"/>
      <w:marLeft w:val="0"/>
      <w:marRight w:val="0"/>
      <w:marTop w:val="0"/>
      <w:marBottom w:val="0"/>
      <w:divBdr>
        <w:top w:val="none" w:sz="0" w:space="0" w:color="auto"/>
        <w:left w:val="none" w:sz="0" w:space="0" w:color="auto"/>
        <w:bottom w:val="none" w:sz="0" w:space="0" w:color="auto"/>
        <w:right w:val="none" w:sz="0" w:space="0" w:color="auto"/>
      </w:divBdr>
    </w:div>
    <w:div w:id="143544407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6071872">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6755012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00316313">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22663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2707169">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5907256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687169637">
      <w:bodyDiv w:val="1"/>
      <w:marLeft w:val="0"/>
      <w:marRight w:val="0"/>
      <w:marTop w:val="0"/>
      <w:marBottom w:val="0"/>
      <w:divBdr>
        <w:top w:val="none" w:sz="0" w:space="0" w:color="auto"/>
        <w:left w:val="none" w:sz="0" w:space="0" w:color="auto"/>
        <w:bottom w:val="none" w:sz="0" w:space="0" w:color="auto"/>
        <w:right w:val="none" w:sz="0" w:space="0" w:color="auto"/>
      </w:divBdr>
    </w:div>
    <w:div w:id="170154118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52835">
      <w:bodyDiv w:val="1"/>
      <w:marLeft w:val="0"/>
      <w:marRight w:val="0"/>
      <w:marTop w:val="0"/>
      <w:marBottom w:val="0"/>
      <w:divBdr>
        <w:top w:val="none" w:sz="0" w:space="0" w:color="auto"/>
        <w:left w:val="none" w:sz="0" w:space="0" w:color="auto"/>
        <w:bottom w:val="none" w:sz="0" w:space="0" w:color="auto"/>
        <w:right w:val="none" w:sz="0" w:space="0" w:color="auto"/>
      </w:divBdr>
    </w:div>
    <w:div w:id="1715083056">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6534856">
      <w:bodyDiv w:val="1"/>
      <w:marLeft w:val="0"/>
      <w:marRight w:val="0"/>
      <w:marTop w:val="0"/>
      <w:marBottom w:val="0"/>
      <w:divBdr>
        <w:top w:val="none" w:sz="0" w:space="0" w:color="auto"/>
        <w:left w:val="none" w:sz="0" w:space="0" w:color="auto"/>
        <w:bottom w:val="none" w:sz="0" w:space="0" w:color="auto"/>
        <w:right w:val="none" w:sz="0" w:space="0" w:color="auto"/>
      </w:divBdr>
    </w:div>
    <w:div w:id="1766723899">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334551">
      <w:bodyDiv w:val="1"/>
      <w:marLeft w:val="0"/>
      <w:marRight w:val="0"/>
      <w:marTop w:val="0"/>
      <w:marBottom w:val="0"/>
      <w:divBdr>
        <w:top w:val="none" w:sz="0" w:space="0" w:color="auto"/>
        <w:left w:val="none" w:sz="0" w:space="0" w:color="auto"/>
        <w:bottom w:val="none" w:sz="0" w:space="0" w:color="auto"/>
        <w:right w:val="none" w:sz="0" w:space="0" w:color="auto"/>
      </w:divBdr>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28284757">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703943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4843653">
      <w:bodyDiv w:val="1"/>
      <w:marLeft w:val="0"/>
      <w:marRight w:val="0"/>
      <w:marTop w:val="0"/>
      <w:marBottom w:val="0"/>
      <w:divBdr>
        <w:top w:val="none" w:sz="0" w:space="0" w:color="auto"/>
        <w:left w:val="none" w:sz="0" w:space="0" w:color="auto"/>
        <w:bottom w:val="none" w:sz="0" w:space="0" w:color="auto"/>
        <w:right w:val="none" w:sz="0" w:space="0" w:color="auto"/>
      </w:divBdr>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098474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
    <w:altName w:val="Segoe Print"/>
    <w:charset w:val="00"/>
    <w:family w:val="auto"/>
    <w:pitch w:val="default"/>
  </w:font>
  <w:font w:name="Dotum">
    <w:altName w:val="돋움"/>
    <w:panose1 w:val="020B0600000101010101"/>
    <w:charset w:val="81"/>
    <w:family w:val="moder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39E3"/>
    <w:rsid w:val="00005F11"/>
    <w:rsid w:val="0000683C"/>
    <w:rsid w:val="000274FA"/>
    <w:rsid w:val="00034292"/>
    <w:rsid w:val="000415BC"/>
    <w:rsid w:val="00064FE6"/>
    <w:rsid w:val="000A3BCD"/>
    <w:rsid w:val="000B27CF"/>
    <w:rsid w:val="000C02E1"/>
    <w:rsid w:val="000E2CBA"/>
    <w:rsid w:val="000E4A7C"/>
    <w:rsid w:val="000E5B23"/>
    <w:rsid w:val="00103C06"/>
    <w:rsid w:val="00127D77"/>
    <w:rsid w:val="00135A55"/>
    <w:rsid w:val="00137EE8"/>
    <w:rsid w:val="001530CB"/>
    <w:rsid w:val="001564F1"/>
    <w:rsid w:val="00161CEF"/>
    <w:rsid w:val="001636A5"/>
    <w:rsid w:val="001824B7"/>
    <w:rsid w:val="00183B88"/>
    <w:rsid w:val="0018681A"/>
    <w:rsid w:val="001B264A"/>
    <w:rsid w:val="001C175A"/>
    <w:rsid w:val="001D3889"/>
    <w:rsid w:val="001D5C63"/>
    <w:rsid w:val="001E1B2F"/>
    <w:rsid w:val="001E3F13"/>
    <w:rsid w:val="001E6615"/>
    <w:rsid w:val="0023791E"/>
    <w:rsid w:val="00283B6A"/>
    <w:rsid w:val="002904B9"/>
    <w:rsid w:val="00293C24"/>
    <w:rsid w:val="002A2EC9"/>
    <w:rsid w:val="002A43B7"/>
    <w:rsid w:val="002A47C5"/>
    <w:rsid w:val="002A7F29"/>
    <w:rsid w:val="002B05C2"/>
    <w:rsid w:val="002B7C5D"/>
    <w:rsid w:val="002C1D0B"/>
    <w:rsid w:val="002C4BC4"/>
    <w:rsid w:val="002E2970"/>
    <w:rsid w:val="002E5252"/>
    <w:rsid w:val="002E7BF7"/>
    <w:rsid w:val="002F7FF0"/>
    <w:rsid w:val="00311980"/>
    <w:rsid w:val="0033341A"/>
    <w:rsid w:val="00342218"/>
    <w:rsid w:val="00366E17"/>
    <w:rsid w:val="003C4A13"/>
    <w:rsid w:val="003D43E2"/>
    <w:rsid w:val="003D54D0"/>
    <w:rsid w:val="004128E2"/>
    <w:rsid w:val="0042126A"/>
    <w:rsid w:val="004676EE"/>
    <w:rsid w:val="00470424"/>
    <w:rsid w:val="00476631"/>
    <w:rsid w:val="00482C3B"/>
    <w:rsid w:val="00491BE5"/>
    <w:rsid w:val="00496BAE"/>
    <w:rsid w:val="004A0A74"/>
    <w:rsid w:val="004A0D90"/>
    <w:rsid w:val="004B17AF"/>
    <w:rsid w:val="004B1A5A"/>
    <w:rsid w:val="004C1523"/>
    <w:rsid w:val="004C2D16"/>
    <w:rsid w:val="004D6DE3"/>
    <w:rsid w:val="004E4AF9"/>
    <w:rsid w:val="004E5BE7"/>
    <w:rsid w:val="004E6181"/>
    <w:rsid w:val="004F0324"/>
    <w:rsid w:val="004F4315"/>
    <w:rsid w:val="004F7AC4"/>
    <w:rsid w:val="00524F8D"/>
    <w:rsid w:val="0053187B"/>
    <w:rsid w:val="00536EE6"/>
    <w:rsid w:val="005431B8"/>
    <w:rsid w:val="00554B43"/>
    <w:rsid w:val="0059242C"/>
    <w:rsid w:val="005A43B9"/>
    <w:rsid w:val="005D12BB"/>
    <w:rsid w:val="005E6FF9"/>
    <w:rsid w:val="006001B2"/>
    <w:rsid w:val="00600D93"/>
    <w:rsid w:val="0060546A"/>
    <w:rsid w:val="006162E6"/>
    <w:rsid w:val="006227B3"/>
    <w:rsid w:val="00633744"/>
    <w:rsid w:val="0064289C"/>
    <w:rsid w:val="00667A32"/>
    <w:rsid w:val="00670540"/>
    <w:rsid w:val="00674381"/>
    <w:rsid w:val="0068518C"/>
    <w:rsid w:val="00693369"/>
    <w:rsid w:val="006C170E"/>
    <w:rsid w:val="006C390A"/>
    <w:rsid w:val="006D5D9D"/>
    <w:rsid w:val="00714A50"/>
    <w:rsid w:val="00722122"/>
    <w:rsid w:val="00722B55"/>
    <w:rsid w:val="007262A1"/>
    <w:rsid w:val="00753B51"/>
    <w:rsid w:val="00760785"/>
    <w:rsid w:val="007D0E02"/>
    <w:rsid w:val="007D1FCD"/>
    <w:rsid w:val="008246F4"/>
    <w:rsid w:val="00830721"/>
    <w:rsid w:val="0084073E"/>
    <w:rsid w:val="008447D3"/>
    <w:rsid w:val="00896296"/>
    <w:rsid w:val="008B1F9D"/>
    <w:rsid w:val="008B5636"/>
    <w:rsid w:val="008C0F58"/>
    <w:rsid w:val="008D194F"/>
    <w:rsid w:val="008E3038"/>
    <w:rsid w:val="0090443B"/>
    <w:rsid w:val="009259F3"/>
    <w:rsid w:val="0093396E"/>
    <w:rsid w:val="00936ABB"/>
    <w:rsid w:val="00945C9D"/>
    <w:rsid w:val="009566AF"/>
    <w:rsid w:val="00956D8C"/>
    <w:rsid w:val="00962B18"/>
    <w:rsid w:val="009701FC"/>
    <w:rsid w:val="00975B71"/>
    <w:rsid w:val="00986AF9"/>
    <w:rsid w:val="00990C70"/>
    <w:rsid w:val="009D467E"/>
    <w:rsid w:val="009F3E69"/>
    <w:rsid w:val="00A12BEC"/>
    <w:rsid w:val="00A219E1"/>
    <w:rsid w:val="00A3768C"/>
    <w:rsid w:val="00A41425"/>
    <w:rsid w:val="00A64A6B"/>
    <w:rsid w:val="00A656AD"/>
    <w:rsid w:val="00A7611C"/>
    <w:rsid w:val="00A90AE3"/>
    <w:rsid w:val="00AA27DE"/>
    <w:rsid w:val="00AA311C"/>
    <w:rsid w:val="00AC1D4C"/>
    <w:rsid w:val="00B007C5"/>
    <w:rsid w:val="00B1125D"/>
    <w:rsid w:val="00B312BF"/>
    <w:rsid w:val="00B322F8"/>
    <w:rsid w:val="00B54239"/>
    <w:rsid w:val="00B74A67"/>
    <w:rsid w:val="00B83309"/>
    <w:rsid w:val="00B848F4"/>
    <w:rsid w:val="00B87B87"/>
    <w:rsid w:val="00B910B0"/>
    <w:rsid w:val="00B93ADC"/>
    <w:rsid w:val="00BA5378"/>
    <w:rsid w:val="00BA7513"/>
    <w:rsid w:val="00BA7D4E"/>
    <w:rsid w:val="00BB0E8E"/>
    <w:rsid w:val="00BB0EF1"/>
    <w:rsid w:val="00BE0F6C"/>
    <w:rsid w:val="00C0748C"/>
    <w:rsid w:val="00C11B0F"/>
    <w:rsid w:val="00C16B30"/>
    <w:rsid w:val="00C174CE"/>
    <w:rsid w:val="00C2201F"/>
    <w:rsid w:val="00C23537"/>
    <w:rsid w:val="00C25F17"/>
    <w:rsid w:val="00C32A45"/>
    <w:rsid w:val="00C35346"/>
    <w:rsid w:val="00C35802"/>
    <w:rsid w:val="00C43665"/>
    <w:rsid w:val="00C52BBD"/>
    <w:rsid w:val="00C613A1"/>
    <w:rsid w:val="00C773B4"/>
    <w:rsid w:val="00C8004C"/>
    <w:rsid w:val="00C81542"/>
    <w:rsid w:val="00C96033"/>
    <w:rsid w:val="00CB6F16"/>
    <w:rsid w:val="00CD050A"/>
    <w:rsid w:val="00CE4511"/>
    <w:rsid w:val="00CF2B5F"/>
    <w:rsid w:val="00D17FE7"/>
    <w:rsid w:val="00D33B96"/>
    <w:rsid w:val="00D444BE"/>
    <w:rsid w:val="00D57D5D"/>
    <w:rsid w:val="00D81E96"/>
    <w:rsid w:val="00DA68A9"/>
    <w:rsid w:val="00DA7A67"/>
    <w:rsid w:val="00DB5EBB"/>
    <w:rsid w:val="00DB6856"/>
    <w:rsid w:val="00DD2DD9"/>
    <w:rsid w:val="00DE2F91"/>
    <w:rsid w:val="00E07D8A"/>
    <w:rsid w:val="00E16692"/>
    <w:rsid w:val="00E17CC8"/>
    <w:rsid w:val="00E20400"/>
    <w:rsid w:val="00E2328C"/>
    <w:rsid w:val="00E34D14"/>
    <w:rsid w:val="00E47A16"/>
    <w:rsid w:val="00E54493"/>
    <w:rsid w:val="00E565C1"/>
    <w:rsid w:val="00E8639B"/>
    <w:rsid w:val="00EA12CF"/>
    <w:rsid w:val="00EA1780"/>
    <w:rsid w:val="00EE2A8C"/>
    <w:rsid w:val="00EF5F5C"/>
    <w:rsid w:val="00F10554"/>
    <w:rsid w:val="00F57235"/>
    <w:rsid w:val="00F605D0"/>
    <w:rsid w:val="00F8765A"/>
    <w:rsid w:val="00F926E9"/>
    <w:rsid w:val="00FA2D93"/>
    <w:rsid w:val="00FB1A04"/>
    <w:rsid w:val="00FE3D35"/>
    <w:rsid w:val="00FE65F1"/>
    <w:rsid w:val="00FF30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B7C5D"/>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 w:type="paragraph" w:customStyle="1" w:styleId="3436B04695EE4F73A9C249D3C0E32640">
    <w:name w:val="3436B04695EE4F73A9C249D3C0E32640"/>
    <w:rsid w:val="008D194F"/>
    <w:rPr>
      <w:lang w:eastAsia="zh-CN"/>
    </w:rPr>
  </w:style>
  <w:style w:type="paragraph" w:customStyle="1" w:styleId="20DAEFD78F274FA895A62FA12250CF3C">
    <w:name w:val="20DAEFD78F274FA895A62FA12250CF3C"/>
    <w:rsid w:val="002B7C5D"/>
    <w:rPr>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A69BFB0-AB56-400D-A478-DD8913454502}">
  <ds:schemaRefs>
    <ds:schemaRef ds:uri="http://schemas.openxmlformats.org/officeDocument/2006/bibliography"/>
  </ds:schemaRefs>
</ds:datastoreItem>
</file>

<file path=customXml/itemProps5.xml><?xml version="1.0" encoding="utf-8"?>
<ds:datastoreItem xmlns:ds="http://schemas.openxmlformats.org/officeDocument/2006/customXml" ds:itemID="{80037AF0-B593-48AD-83DA-A9C48AEE2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2230</TotalTime>
  <Pages>9</Pages>
  <Words>3587</Words>
  <Characters>20449</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Remaining open aspects of AI/ML positioning</vt:lpstr>
    </vt:vector>
  </TitlesOfParts>
  <Company>Intel</Company>
  <LinksUpToDate>false</LinksUpToDate>
  <CharactersWithSpaces>23989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open aspects of AI/ML positioning</dc:title>
  <dc:subject>R1-2004703</dc:subject>
  <dc:creator>vivo</dc:creator>
  <dc:description>e-Meeting, May 25 – June 05, 2020</dc:description>
  <cp:lastModifiedBy>vivo</cp:lastModifiedBy>
  <cp:revision>19</cp:revision>
  <cp:lastPrinted>2011-11-09T07:49:00Z</cp:lastPrinted>
  <dcterms:created xsi:type="dcterms:W3CDTF">2023-09-19T01:49:00Z</dcterms:created>
  <dcterms:modified xsi:type="dcterms:W3CDTF">2023-09-29T23:10:00Z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